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1C625" w14:textId="0B9D0A0E" w:rsidR="00D4109C" w:rsidRPr="00071CAD" w:rsidRDefault="00D4109C" w:rsidP="00D4109C">
      <w:pPr>
        <w:pStyle w:val="CRCoverPage"/>
        <w:tabs>
          <w:tab w:val="right" w:pos="9639"/>
        </w:tabs>
        <w:spacing w:after="0"/>
        <w:rPr>
          <w:b/>
          <w:noProof/>
          <w:sz w:val="24"/>
          <w:lang w:val="en-US"/>
        </w:rPr>
      </w:pPr>
      <w:bookmarkStart w:id="0" w:name="_Hlk98321245"/>
      <w:r w:rsidRPr="00071CAD">
        <w:rPr>
          <w:b/>
          <w:noProof/>
          <w:sz w:val="24"/>
          <w:lang w:val="en-US"/>
        </w:rPr>
        <w:t>3GPP TSG-SA2 Meeting #</w:t>
      </w:r>
      <w:r w:rsidRPr="00071CAD">
        <w:rPr>
          <w:b/>
          <w:noProof/>
          <w:sz w:val="24"/>
          <w:lang w:val="en-US"/>
        </w:rPr>
        <w:fldChar w:fldCharType="begin"/>
      </w:r>
      <w:r w:rsidRPr="00071CAD">
        <w:rPr>
          <w:b/>
          <w:noProof/>
          <w:sz w:val="24"/>
          <w:lang w:val="en-US"/>
        </w:rPr>
        <w:instrText xml:space="preserve"> DOCPROPERTY  MtgSeq  \* MERGEFORMAT </w:instrText>
      </w:r>
      <w:r w:rsidRPr="00071CAD">
        <w:rPr>
          <w:b/>
          <w:noProof/>
          <w:sz w:val="24"/>
          <w:lang w:val="en-US"/>
        </w:rPr>
        <w:fldChar w:fldCharType="separate"/>
      </w:r>
      <w:r w:rsidRPr="00071CAD">
        <w:rPr>
          <w:b/>
          <w:noProof/>
          <w:sz w:val="24"/>
          <w:lang w:val="en-US"/>
        </w:rPr>
        <w:t>1</w:t>
      </w:r>
      <w:r>
        <w:rPr>
          <w:b/>
          <w:noProof/>
          <w:sz w:val="24"/>
          <w:lang w:val="en-US"/>
        </w:rPr>
        <w:t>52E</w:t>
      </w:r>
      <w:r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390DA5" w:rsidRPr="00390DA5">
        <w:rPr>
          <w:b/>
          <w:noProof/>
          <w:sz w:val="24"/>
          <w:lang w:val="en-US"/>
        </w:rPr>
        <w:t>S2-2205543</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760A7571" w14:textId="7D6DA28C" w:rsidR="0034084E" w:rsidRDefault="003F587D" w:rsidP="00390DA5">
      <w:pPr>
        <w:pStyle w:val="CRCoverPage"/>
        <w:outlineLvl w:val="0"/>
        <w:rPr>
          <w:rFonts w:cs="Arial"/>
          <w:b/>
        </w:rPr>
      </w:pPr>
      <w:r w:rsidRPr="00071CAD">
        <w:rPr>
          <w:b/>
          <w:noProof/>
          <w:sz w:val="24"/>
          <w:lang w:val="en-US"/>
        </w:rPr>
        <w:t xml:space="preserve">E-Meeting, </w:t>
      </w:r>
      <w:r>
        <w:rPr>
          <w:b/>
          <w:noProof/>
          <w:sz w:val="24"/>
          <w:lang w:val="en-US"/>
        </w:rPr>
        <w:t>17</w:t>
      </w:r>
      <w:r w:rsidRPr="00071CAD">
        <w:rPr>
          <w:b/>
          <w:noProof/>
          <w:sz w:val="24"/>
          <w:vertAlign w:val="superscript"/>
          <w:lang w:val="en-US"/>
        </w:rPr>
        <w:t>th</w:t>
      </w:r>
      <w:r w:rsidRPr="00071CAD">
        <w:rPr>
          <w:b/>
          <w:noProof/>
          <w:sz w:val="24"/>
          <w:lang w:val="en-US"/>
        </w:rPr>
        <w:t xml:space="preserve"> – </w:t>
      </w:r>
      <w:r>
        <w:rPr>
          <w:b/>
          <w:noProof/>
          <w:sz w:val="24"/>
          <w:lang w:val="en-US"/>
        </w:rPr>
        <w:t>26</w:t>
      </w:r>
      <w:r>
        <w:rPr>
          <w:b/>
          <w:noProof/>
          <w:sz w:val="24"/>
          <w:vertAlign w:val="superscript"/>
          <w:lang w:val="en-US"/>
        </w:rPr>
        <w:t>th</w:t>
      </w:r>
      <w:r w:rsidRPr="00071CAD">
        <w:rPr>
          <w:b/>
          <w:noProof/>
          <w:sz w:val="24"/>
          <w:lang w:val="en-US"/>
        </w:rPr>
        <w:t xml:space="preserve">  </w:t>
      </w:r>
      <w:r>
        <w:rPr>
          <w:b/>
          <w:noProof/>
          <w:sz w:val="24"/>
          <w:lang w:val="en-US"/>
        </w:rPr>
        <w:t>August</w:t>
      </w:r>
      <w:r w:rsidRPr="00071CAD">
        <w:rPr>
          <w:b/>
          <w:noProof/>
          <w:sz w:val="24"/>
          <w:lang w:val="en-US"/>
        </w:rPr>
        <w:t xml:space="preserve"> 2022</w:t>
      </w:r>
      <w:r>
        <w:rPr>
          <w:rFonts w:cs="Arial"/>
          <w:b/>
          <w:sz w:val="24"/>
        </w:rPr>
        <w:tab/>
        <w:t xml:space="preserve">  </w:t>
      </w:r>
      <w:r w:rsidR="0034084E">
        <w:rPr>
          <w:rFonts w:cs="Arial"/>
          <w:b/>
          <w:sz w:val="24"/>
        </w:rPr>
        <w:t xml:space="preserve">  </w:t>
      </w:r>
    </w:p>
    <w:p w14:paraId="0A4875CD" w14:textId="77777777" w:rsidR="0034084E" w:rsidRDefault="0034084E" w:rsidP="0034084E">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14:paraId="18DBF5CB" w14:textId="7CB98D0C" w:rsidR="0034084E" w:rsidRDefault="0034084E" w:rsidP="0034084E">
      <w:pPr>
        <w:ind w:left="2127" w:hanging="2127"/>
        <w:rPr>
          <w:rFonts w:ascii="Arial" w:hAnsi="Arial" w:cs="Arial"/>
          <w:b/>
        </w:rPr>
      </w:pPr>
      <w:r>
        <w:rPr>
          <w:rFonts w:ascii="Arial" w:hAnsi="Arial" w:cs="Arial"/>
          <w:b/>
        </w:rPr>
        <w:t xml:space="preserve">Source: </w:t>
      </w:r>
      <w:r>
        <w:rPr>
          <w:rFonts w:ascii="Arial" w:hAnsi="Arial" w:cs="Arial"/>
          <w:b/>
        </w:rPr>
        <w:tab/>
        <w:t>Ericsson</w:t>
      </w:r>
    </w:p>
    <w:p w14:paraId="497128B0" w14:textId="068548AB" w:rsidR="0034084E" w:rsidRDefault="0034084E" w:rsidP="0034084E">
      <w:pPr>
        <w:ind w:left="2127" w:hanging="2127"/>
        <w:rPr>
          <w:rFonts w:ascii="Arial" w:hAnsi="Arial" w:cs="Arial"/>
          <w:b/>
        </w:rPr>
      </w:pPr>
      <w:r>
        <w:rPr>
          <w:rFonts w:ascii="Arial" w:hAnsi="Arial" w:cs="Arial"/>
          <w:b/>
        </w:rPr>
        <w:t xml:space="preserve">Title: </w:t>
      </w:r>
      <w:r>
        <w:rPr>
          <w:rFonts w:ascii="Arial" w:hAnsi="Arial" w:cs="Arial"/>
          <w:b/>
        </w:rPr>
        <w:tab/>
        <w:t xml:space="preserve">KI #2, </w:t>
      </w:r>
      <w:r w:rsidR="00830FF8">
        <w:rPr>
          <w:rFonts w:ascii="Arial" w:hAnsi="Arial" w:cs="Arial"/>
          <w:b/>
        </w:rPr>
        <w:t>Solution evaluation and conclusions</w:t>
      </w:r>
    </w:p>
    <w:p w14:paraId="1532CDC5" w14:textId="5E79A304" w:rsidR="0034084E" w:rsidRDefault="0034084E" w:rsidP="0034084E">
      <w:pPr>
        <w:ind w:left="2127" w:hanging="2127"/>
        <w:rPr>
          <w:rFonts w:ascii="Arial" w:hAnsi="Arial" w:cs="Arial"/>
          <w:b/>
        </w:rPr>
      </w:pPr>
      <w:r>
        <w:rPr>
          <w:rFonts w:ascii="Arial" w:hAnsi="Arial" w:cs="Arial"/>
          <w:b/>
        </w:rPr>
        <w:t xml:space="preserve">Document for: </w:t>
      </w:r>
      <w:r>
        <w:rPr>
          <w:rFonts w:ascii="Arial" w:hAnsi="Arial" w:cs="Arial"/>
          <w:b/>
        </w:rPr>
        <w:tab/>
      </w:r>
      <w:r w:rsidR="003D6AB3" w:rsidRPr="00071CAD">
        <w:rPr>
          <w:rFonts w:ascii="Arial" w:hAnsi="Arial" w:cs="Arial"/>
          <w:b/>
          <w:bCs/>
          <w:lang w:val="en-US"/>
        </w:rPr>
        <w:t>Approval</w:t>
      </w:r>
    </w:p>
    <w:p w14:paraId="590CAC45" w14:textId="77777777" w:rsidR="0034084E" w:rsidRDefault="0034084E" w:rsidP="0034084E">
      <w:pPr>
        <w:ind w:left="2127" w:hanging="2127"/>
        <w:rPr>
          <w:rFonts w:ascii="Arial" w:hAnsi="Arial" w:cs="Arial"/>
          <w:b/>
        </w:rPr>
      </w:pPr>
      <w:r>
        <w:rPr>
          <w:rFonts w:ascii="Arial" w:hAnsi="Arial" w:cs="Arial"/>
          <w:b/>
        </w:rPr>
        <w:t xml:space="preserve">Agenda Item: </w:t>
      </w:r>
      <w:r>
        <w:rPr>
          <w:rFonts w:ascii="Arial" w:hAnsi="Arial" w:cs="Arial"/>
          <w:b/>
        </w:rPr>
        <w:tab/>
        <w:t>9.23</w:t>
      </w:r>
    </w:p>
    <w:p w14:paraId="5639CBA0" w14:textId="77777777" w:rsidR="0034084E" w:rsidRDefault="0034084E" w:rsidP="0034084E">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SimSun" w:hAnsi="Arial" w:cs="Arial" w:hint="eastAsia"/>
          <w:b/>
          <w:lang w:eastAsia="zh-CN"/>
        </w:rPr>
        <w:t>FS_eNA</w:t>
      </w:r>
      <w:r>
        <w:rPr>
          <w:rFonts w:ascii="Arial" w:eastAsia="SimSun" w:hAnsi="Arial" w:cs="Arial"/>
          <w:b/>
          <w:lang w:eastAsia="zh-CN"/>
        </w:rPr>
        <w:t>_Ph</w:t>
      </w:r>
      <w:proofErr w:type="spellEnd"/>
      <w:r>
        <w:rPr>
          <w:rFonts w:ascii="Arial" w:eastAsia="SimSun" w:hAnsi="Arial" w:cs="Arial"/>
          <w:b/>
          <w:lang w:val="en-US" w:eastAsia="zh-CN"/>
        </w:rPr>
        <w:t>3</w:t>
      </w:r>
      <w:r>
        <w:rPr>
          <w:rFonts w:ascii="Arial" w:hAnsi="Arial" w:cs="Arial"/>
          <w:b/>
        </w:rPr>
        <w:t>/ Rel-18</w:t>
      </w:r>
    </w:p>
    <w:p w14:paraId="0DBB61DA" w14:textId="16CBD6AB" w:rsidR="00612760" w:rsidRPr="00E00ABE" w:rsidRDefault="00612760" w:rsidP="00612760">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evaluates the Solutions for KI#2 and provides conclusions for K2#</w:t>
      </w:r>
    </w:p>
    <w:p w14:paraId="43A22E34" w14:textId="34585C05" w:rsidR="0034084E" w:rsidRDefault="0034084E" w:rsidP="0034084E">
      <w:pPr>
        <w:pStyle w:val="Heading1"/>
      </w:pPr>
      <w:r>
        <w:t xml:space="preserve">1 </w:t>
      </w:r>
      <w:r w:rsidR="000C096D">
        <w:t>Introduction</w:t>
      </w:r>
    </w:p>
    <w:p w14:paraId="5B289AEA" w14:textId="3E58624F" w:rsidR="00BF66D5" w:rsidRPr="00BF66D5" w:rsidRDefault="004979AF" w:rsidP="00BF66D5">
      <w:r>
        <w:rPr>
          <w:rStyle w:val="normaltextrun"/>
          <w:shd w:val="clear" w:color="auto" w:fill="FFFFFF"/>
        </w:rPr>
        <w:t>This paper proposes an evaluation and conclusion for KI#2</w:t>
      </w:r>
      <w:r w:rsidR="0021445B">
        <w:rPr>
          <w:rStyle w:val="normaltextrun"/>
          <w:shd w:val="clear" w:color="auto" w:fill="FFFFFF"/>
        </w:rPr>
        <w:t xml:space="preserve"> </w:t>
      </w:r>
      <w:r w:rsidR="008D24F7">
        <w:t xml:space="preserve">of </w:t>
      </w:r>
      <w:r w:rsidR="008D24F7" w:rsidRPr="008D24F7">
        <w:t>TR 23.700-81 V0.3.0</w:t>
      </w:r>
      <w:r w:rsidR="008D24F7">
        <w:t xml:space="preserve"> and </w:t>
      </w:r>
      <w:r w:rsidR="000F6CBF">
        <w:t xml:space="preserve">includes the proposal in </w:t>
      </w:r>
      <w:proofErr w:type="spellStart"/>
      <w:r w:rsidR="000F6CBF">
        <w:t>Tdoc</w:t>
      </w:r>
      <w:proofErr w:type="spellEnd"/>
      <w:r w:rsidR="000F6CBF">
        <w:t xml:space="preserve"> </w:t>
      </w:r>
      <w:r w:rsidR="000F6CBF" w:rsidRPr="000F6CBF">
        <w:t>S2-220554</w:t>
      </w:r>
      <w:r w:rsidR="00944DC9">
        <w:t>4</w:t>
      </w:r>
      <w:r w:rsidR="000F6CBF">
        <w:t xml:space="preserve"> as part of the evaluation.</w:t>
      </w:r>
    </w:p>
    <w:p w14:paraId="7E8C5176" w14:textId="77777777" w:rsidR="0034084E" w:rsidRDefault="0034084E" w:rsidP="0034084E">
      <w:pPr>
        <w:pStyle w:val="Heading1"/>
      </w:pPr>
      <w:r>
        <w:t>2 Proposal</w:t>
      </w:r>
    </w:p>
    <w:p w14:paraId="689B8015" w14:textId="163783FF" w:rsidR="00D71F61" w:rsidRDefault="0034084E" w:rsidP="00D71F61">
      <w:pPr>
        <w:pStyle w:val="B1"/>
        <w:ind w:left="0" w:firstLine="0"/>
        <w:rPr>
          <w:lang w:eastAsia="zh-CN"/>
        </w:rPr>
      </w:pPr>
      <w:bookmarkStart w:id="1" w:name="_Hlk513714389"/>
      <w:r>
        <w:rPr>
          <w:lang w:eastAsia="zh-CN"/>
        </w:rPr>
        <w:t xml:space="preserve">It is proposed to update </w:t>
      </w:r>
      <w:bookmarkStart w:id="2" w:name="_Hlk98842217"/>
      <w:r>
        <w:rPr>
          <w:lang w:eastAsia="zh-CN"/>
        </w:rPr>
        <w:t xml:space="preserve">TR </w:t>
      </w:r>
      <w:bookmarkStart w:id="3" w:name="_Hlk93055440"/>
      <w:r>
        <w:rPr>
          <w:lang w:eastAsia="zh-CN"/>
        </w:rPr>
        <w:t xml:space="preserve">23.700-81 </w:t>
      </w:r>
      <w:bookmarkEnd w:id="2"/>
      <w:bookmarkEnd w:id="3"/>
      <w:r>
        <w:rPr>
          <w:lang w:eastAsia="zh-CN"/>
        </w:rPr>
        <w:t>as below.</w:t>
      </w:r>
      <w:bookmarkEnd w:id="1"/>
    </w:p>
    <w:p w14:paraId="6ACF88E7" w14:textId="77777777" w:rsidR="00AA6388" w:rsidRDefault="00AA6388" w:rsidP="00D71F61">
      <w:pPr>
        <w:pStyle w:val="B1"/>
        <w:ind w:left="0" w:firstLine="0"/>
        <w:rPr>
          <w:lang w:eastAsia="zh-CN"/>
        </w:rPr>
      </w:pPr>
    </w:p>
    <w:p w14:paraId="389B6A8D" w14:textId="65C0244A" w:rsidR="00944DC9" w:rsidRPr="00AC59D8" w:rsidRDefault="00944DC9" w:rsidP="00944DC9">
      <w:pPr>
        <w:rPr>
          <w:color w:val="FF0000"/>
          <w:sz w:val="44"/>
        </w:rPr>
      </w:pPr>
      <w:r w:rsidRPr="00AC59D8">
        <w:rPr>
          <w:color w:val="FF0000"/>
          <w:sz w:val="44"/>
        </w:rPr>
        <w:t>****</w:t>
      </w:r>
      <w:r>
        <w:rPr>
          <w:color w:val="FF0000"/>
          <w:sz w:val="44"/>
        </w:rPr>
        <w:t>**</w:t>
      </w:r>
      <w:r w:rsidRPr="00AC59D8">
        <w:rPr>
          <w:color w:val="FF0000"/>
          <w:sz w:val="44"/>
        </w:rPr>
        <w:t xml:space="preserve"> Start </w:t>
      </w:r>
      <w:r w:rsidR="006E5DDD">
        <w:rPr>
          <w:color w:val="FF0000"/>
          <w:sz w:val="44"/>
        </w:rPr>
        <w:t xml:space="preserve">of </w:t>
      </w:r>
      <w:r w:rsidRPr="00AC59D8">
        <w:rPr>
          <w:color w:val="FF0000"/>
          <w:sz w:val="44"/>
        </w:rPr>
        <w:t>Changes</w:t>
      </w:r>
      <w:r>
        <w:rPr>
          <w:color w:val="FF0000"/>
          <w:sz w:val="44"/>
        </w:rPr>
        <w:t xml:space="preserve"> (all new text)</w:t>
      </w:r>
      <w:r w:rsidR="00C00C92">
        <w:rPr>
          <w:color w:val="FF0000"/>
          <w:sz w:val="44"/>
        </w:rPr>
        <w:t xml:space="preserve"> </w:t>
      </w:r>
      <w:r w:rsidRPr="00AC59D8">
        <w:rPr>
          <w:color w:val="FF0000"/>
          <w:sz w:val="44"/>
        </w:rPr>
        <w:t>******</w:t>
      </w:r>
    </w:p>
    <w:p w14:paraId="3BBA4972" w14:textId="77777777" w:rsidR="00BF66D5" w:rsidRPr="001204E1" w:rsidRDefault="00BF66D5" w:rsidP="00BF66D5">
      <w:pPr>
        <w:pStyle w:val="Heading1"/>
      </w:pPr>
      <w:bookmarkStart w:id="4" w:name="_Toc97307780"/>
      <w:bookmarkStart w:id="5" w:name="_Toc100835721"/>
      <w:bookmarkStart w:id="6" w:name="_Toc101415552"/>
      <w:bookmarkStart w:id="7" w:name="_Toc104549707"/>
      <w:r w:rsidRPr="001204E1">
        <w:t>7</w:t>
      </w:r>
      <w:r w:rsidRPr="001204E1">
        <w:tab/>
        <w:t>Overall Evaluation</w:t>
      </w:r>
      <w:bookmarkEnd w:id="4"/>
      <w:bookmarkEnd w:id="5"/>
      <w:bookmarkEnd w:id="6"/>
      <w:bookmarkEnd w:id="7"/>
    </w:p>
    <w:p w14:paraId="74A07AD8" w14:textId="0FEDCFD7" w:rsidR="00BF66D5" w:rsidRPr="001204E1" w:rsidRDefault="00BF66D5" w:rsidP="00BF66D5">
      <w:pPr>
        <w:pStyle w:val="EditorsNote"/>
      </w:pPr>
      <w:r w:rsidRPr="001204E1">
        <w:t>Editor's note:</w:t>
      </w:r>
      <w:r w:rsidRPr="001204E1">
        <w:tab/>
        <w:t>This clause provides evaluations</w:t>
      </w:r>
      <w:r w:rsidR="00096735">
        <w:t xml:space="preserve"> for </w:t>
      </w:r>
      <w:r w:rsidRPr="001204E1">
        <w:t>different solutions.</w:t>
      </w:r>
    </w:p>
    <w:p w14:paraId="4B95A7E7" w14:textId="49843BFC" w:rsidR="00BF66D5" w:rsidRPr="001204E1" w:rsidRDefault="00BF66D5" w:rsidP="00BF66D5">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bookmarkStart w:id="27" w:name="_Toc100835651"/>
      <w:bookmarkStart w:id="28" w:name="_Toc101415482"/>
      <w:bookmarkStart w:id="29" w:name="_Toc104549580"/>
      <w:r>
        <w:t>7.x</w:t>
      </w:r>
      <w:r w:rsidRPr="001204E1">
        <w:tab/>
      </w:r>
      <w:bookmarkStart w:id="30" w:name="_Toc168393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Overall Evaluation of solutions for Key Issue #2</w:t>
      </w:r>
    </w:p>
    <w:bookmarkEnd w:id="30"/>
    <w:p w14:paraId="72940F40" w14:textId="77777777" w:rsidR="00C00C92" w:rsidRDefault="00C00C92" w:rsidP="00C00C92">
      <w:pPr>
        <w:pStyle w:val="B1"/>
        <w:ind w:left="0" w:firstLine="0"/>
        <w:rPr>
          <w:ins w:id="31" w:author="Ericsson User" w:date="2022-08-10T12:26:00Z"/>
          <w:lang w:eastAsia="zh-CN"/>
        </w:rPr>
      </w:pPr>
      <w:ins w:id="32" w:author="Ericsson User" w:date="2022-08-10T12:26:00Z">
        <w:r>
          <w:rPr>
            <w:lang w:eastAsia="zh-CN"/>
          </w:rPr>
          <w:t>There are two solutions for KI#2, solutions #8 and #9. Both solutions cover the issue of using the NWDAF to assist the detection of traffic.</w:t>
        </w:r>
      </w:ins>
    </w:p>
    <w:p w14:paraId="351A0B47" w14:textId="77777777" w:rsidR="00C00C92" w:rsidRDefault="00C00C92" w:rsidP="00C00C92">
      <w:pPr>
        <w:pStyle w:val="B1"/>
        <w:ind w:left="0" w:firstLine="0"/>
        <w:rPr>
          <w:ins w:id="33" w:author="Ericsson User" w:date="2022-08-10T12:26:00Z"/>
          <w:lang w:eastAsia="zh-CN"/>
        </w:rPr>
      </w:pPr>
      <w:ins w:id="34" w:author="Ericsson User" w:date="2022-08-10T12:26:00Z">
        <w:r w:rsidRPr="002476A1">
          <w:rPr>
            <w:lang w:eastAsia="zh-CN"/>
          </w:rPr>
          <w:t>Both propose a new Analytic ID to assist the traffic detection using the NWDAF to infer new PFDs, with NEF (PFDF) as consumer that later push the applications to the UPF, through the SMF.</w:t>
        </w:r>
      </w:ins>
    </w:p>
    <w:p w14:paraId="432F748A" w14:textId="77777777" w:rsidR="00C00C92" w:rsidRPr="00DF2C07" w:rsidRDefault="00C00C92" w:rsidP="00C00C92">
      <w:pPr>
        <w:pStyle w:val="B1"/>
        <w:ind w:left="0" w:firstLine="0"/>
        <w:rPr>
          <w:ins w:id="35" w:author="Ericsson User" w:date="2022-08-10T12:26:00Z"/>
          <w:b/>
          <w:bCs/>
          <w:u w:val="single"/>
          <w:lang w:eastAsia="zh-CN"/>
        </w:rPr>
      </w:pPr>
      <w:ins w:id="36" w:author="Ericsson User" w:date="2022-08-10T12:26:00Z">
        <w:r w:rsidRPr="00DF2C07">
          <w:rPr>
            <w:b/>
            <w:bCs/>
            <w:u w:val="single"/>
            <w:lang w:eastAsia="zh-CN"/>
          </w:rPr>
          <w:t>Solution #8</w:t>
        </w:r>
      </w:ins>
    </w:p>
    <w:p w14:paraId="0E96B27E" w14:textId="77777777" w:rsidR="00C00C92" w:rsidRDefault="00C00C92" w:rsidP="00C00C92">
      <w:pPr>
        <w:pStyle w:val="B1"/>
        <w:ind w:left="0" w:firstLine="0"/>
        <w:rPr>
          <w:ins w:id="37" w:author="Ericsson User" w:date="2022-08-10T12:26:00Z"/>
          <w:lang w:eastAsia="zh-CN"/>
        </w:rPr>
      </w:pPr>
      <w:ins w:id="38" w:author="Ericsson User" w:date="2022-08-10T12:26:00Z">
        <w:r>
          <w:rPr>
            <w:lang w:eastAsia="zh-CN"/>
          </w:rPr>
          <w:t xml:space="preserve">Solution #8 proposes a new Analytics ID, called “Service Type” for a use case in which all the traffic is encrypted and the detection by PFDs is limited to the 3-tuple type. Solution has open issues to discuss the need of the new proposed </w:t>
        </w:r>
        <w:r w:rsidRPr="00F9368B">
          <w:rPr>
            <w:lang w:eastAsia="en-US"/>
          </w:rPr>
          <w:t xml:space="preserve">terminology </w:t>
        </w:r>
        <w:r>
          <w:rPr>
            <w:lang w:eastAsia="en-US"/>
          </w:rPr>
          <w:t>“</w:t>
        </w:r>
        <w:r>
          <w:rPr>
            <w:lang w:eastAsia="zh-CN"/>
          </w:rPr>
          <w:t>service-type” and the overlapping with applications, the Editor’s Note related with these topics are still open.</w:t>
        </w:r>
      </w:ins>
    </w:p>
    <w:p w14:paraId="464A55E1" w14:textId="77777777" w:rsidR="00C00C92" w:rsidRDefault="00C00C92" w:rsidP="00C00C92">
      <w:pPr>
        <w:pStyle w:val="B1"/>
        <w:ind w:left="0" w:firstLine="0"/>
        <w:rPr>
          <w:ins w:id="39" w:author="Ericsson User" w:date="2022-08-10T12:26:00Z"/>
          <w:lang w:eastAsia="zh-CN"/>
        </w:rPr>
      </w:pPr>
      <w:ins w:id="40" w:author="Ericsson User" w:date="2022-08-10T12:26:00Z">
        <w:r>
          <w:rPr>
            <w:lang w:eastAsia="zh-CN"/>
          </w:rPr>
          <w:t xml:space="preserve">It proposes to infer the type of service of the traffic based on traffic characteristic of the traffic, with a new Analytics ID called “Service-Type”, introducing this new Analytics ID presents the following issues (or drawbacks) </w:t>
        </w:r>
      </w:ins>
    </w:p>
    <w:p w14:paraId="2CCD64DE" w14:textId="77777777" w:rsidR="00C00C92" w:rsidRDefault="00C00C92" w:rsidP="00C00C92">
      <w:pPr>
        <w:pStyle w:val="B1"/>
        <w:numPr>
          <w:ilvl w:val="0"/>
          <w:numId w:val="5"/>
        </w:numPr>
        <w:rPr>
          <w:ins w:id="41" w:author="Ericsson User" w:date="2022-08-10T12:26:00Z"/>
          <w:lang w:eastAsia="zh-CN"/>
        </w:rPr>
      </w:pPr>
      <w:ins w:id="42" w:author="Ericsson User" w:date="2022-08-10T12:26:00Z">
        <w:r>
          <w:rPr>
            <w:lang w:eastAsia="zh-CN"/>
          </w:rPr>
          <w:t xml:space="preserve">5.8.2.4.2 of 23.501[2] define the traffic detection information shared over N4 between the SMF and the UPF, which already contains the Application Identifier. The usage and definition of applications and service-type seems to overlap and will imply </w:t>
        </w:r>
        <w:r w:rsidRPr="00B70AC0">
          <w:rPr>
            <w:lang w:eastAsia="zh-CN"/>
          </w:rPr>
          <w:t>impacts in the interface an NFs that shall support it</w:t>
        </w:r>
        <w:r>
          <w:rPr>
            <w:lang w:eastAsia="zh-CN"/>
          </w:rPr>
          <w:t>.</w:t>
        </w:r>
      </w:ins>
    </w:p>
    <w:p w14:paraId="5EA3611A" w14:textId="77777777" w:rsidR="00C00C92" w:rsidRDefault="00C00C92" w:rsidP="00C00C92">
      <w:pPr>
        <w:pStyle w:val="B1"/>
        <w:ind w:left="0" w:firstLine="0"/>
        <w:rPr>
          <w:ins w:id="43" w:author="Ericsson User" w:date="2022-08-10T12:26:00Z"/>
          <w:lang w:eastAsia="zh-CN"/>
        </w:rPr>
      </w:pPr>
      <w:ins w:id="44" w:author="Ericsson User" w:date="2022-08-10T12:26:00Z">
        <w:r>
          <w:rPr>
            <w:lang w:eastAsia="zh-CN"/>
          </w:rPr>
          <w:lastRenderedPageBreak/>
          <w:t>The NWDAF collects not only the 3-tuple of the traffic to detect new PFDs, but traffic features from UPF; UL</w:t>
        </w:r>
        <w:r w:rsidRPr="001F03FA">
          <w:rPr>
            <w:lang w:eastAsia="zh-CN"/>
          </w:rPr>
          <w:t xml:space="preserve">/DL </w:t>
        </w:r>
        <w:r>
          <w:rPr>
            <w:lang w:eastAsia="zh-CN"/>
          </w:rPr>
          <w:t>b</w:t>
        </w:r>
        <w:r w:rsidRPr="001F03FA">
          <w:rPr>
            <w:lang w:eastAsia="zh-CN"/>
          </w:rPr>
          <w:t xml:space="preserve">it </w:t>
        </w:r>
        <w:r>
          <w:rPr>
            <w:lang w:eastAsia="zh-CN"/>
          </w:rPr>
          <w:t>r</w:t>
        </w:r>
        <w:r w:rsidRPr="001F03FA">
          <w:rPr>
            <w:lang w:eastAsia="zh-CN"/>
          </w:rPr>
          <w:t>ate</w:t>
        </w:r>
        <w:r>
          <w:rPr>
            <w:lang w:eastAsia="zh-CN"/>
          </w:rPr>
          <w:t xml:space="preserve">, </w:t>
        </w:r>
        <w:r w:rsidRPr="005C62F6">
          <w:rPr>
            <w:lang w:eastAsia="zh-CN"/>
          </w:rPr>
          <w:t xml:space="preserve">UL/DL </w:t>
        </w:r>
        <w:r>
          <w:rPr>
            <w:lang w:eastAsia="zh-CN"/>
          </w:rPr>
          <w:t>p</w:t>
        </w:r>
        <w:r w:rsidRPr="005C62F6">
          <w:rPr>
            <w:lang w:eastAsia="zh-CN"/>
          </w:rPr>
          <w:t xml:space="preserve">acket </w:t>
        </w:r>
        <w:r>
          <w:rPr>
            <w:lang w:eastAsia="zh-CN"/>
          </w:rPr>
          <w:t>d</w:t>
        </w:r>
        <w:r w:rsidRPr="005C62F6">
          <w:rPr>
            <w:lang w:eastAsia="zh-CN"/>
          </w:rPr>
          <w:t>elay</w:t>
        </w:r>
        <w:r>
          <w:rPr>
            <w:lang w:eastAsia="zh-CN"/>
          </w:rPr>
          <w:t>, n</w:t>
        </w:r>
        <w:r w:rsidRPr="00AE21C4">
          <w:rPr>
            <w:lang w:eastAsia="zh-CN"/>
          </w:rPr>
          <w:t>umber of UL/DL packet transmission</w:t>
        </w:r>
        <w:r>
          <w:rPr>
            <w:lang w:eastAsia="zh-CN"/>
          </w:rPr>
          <w:t xml:space="preserve"> and </w:t>
        </w:r>
        <w:proofErr w:type="spellStart"/>
        <w:r>
          <w:rPr>
            <w:lang w:eastAsia="zh-CN"/>
          </w:rPr>
          <w:t>z</w:t>
        </w:r>
        <w:r w:rsidRPr="00413ECE">
          <w:rPr>
            <w:lang w:eastAsia="zh-CN"/>
          </w:rPr>
          <w:t>ize</w:t>
        </w:r>
        <w:proofErr w:type="spellEnd"/>
        <w:r w:rsidRPr="00413ECE">
          <w:rPr>
            <w:lang w:eastAsia="zh-CN"/>
          </w:rPr>
          <w:t xml:space="preserve"> of UL/DL packet</w:t>
        </w:r>
        <w:r>
          <w:rPr>
            <w:lang w:eastAsia="zh-CN"/>
          </w:rPr>
          <w:t xml:space="preserve"> </w:t>
        </w:r>
        <w:r w:rsidRPr="00413ECE">
          <w:rPr>
            <w:lang w:eastAsia="zh-CN"/>
          </w:rPr>
          <w:t>transmission</w:t>
        </w:r>
        <w:r>
          <w:rPr>
            <w:lang w:eastAsia="zh-CN"/>
          </w:rPr>
          <w:t xml:space="preserve"> that NWDAF may use to characterize new service-types. As output of the analytic, the NWDAF provides the service-type with one or more PFDs of the </w:t>
        </w:r>
        <w:proofErr w:type="gramStart"/>
        <w:r>
          <w:rPr>
            <w:lang w:eastAsia="zh-CN"/>
          </w:rPr>
          <w:t>type</w:t>
        </w:r>
        <w:proofErr w:type="gramEnd"/>
        <w:r>
          <w:rPr>
            <w:lang w:eastAsia="zh-CN"/>
          </w:rPr>
          <w:t xml:space="preserve"> IP 3-tuples, and/or a new type of PFD called “Traffic Characteristics” that are the concrete characteristics of the traffic features used to identify the service-type. </w:t>
        </w:r>
      </w:ins>
    </w:p>
    <w:p w14:paraId="3CD11516" w14:textId="77777777" w:rsidR="00C00C92" w:rsidRDefault="00C00C92" w:rsidP="00C00C92">
      <w:pPr>
        <w:pStyle w:val="B1"/>
        <w:ind w:left="0" w:firstLine="0"/>
        <w:rPr>
          <w:ins w:id="45" w:author="Ericsson User" w:date="2022-08-10T12:26:00Z"/>
          <w:lang w:eastAsia="zh-CN"/>
        </w:rPr>
      </w:pPr>
      <w:ins w:id="46" w:author="Ericsson User" w:date="2022-08-10T12:26:00Z">
        <w:r>
          <w:rPr>
            <w:lang w:eastAsia="zh-CN"/>
          </w:rPr>
          <w:t xml:space="preserve">It is also proposed a filter for the targets </w:t>
        </w:r>
        <w:proofErr w:type="gramStart"/>
        <w:r>
          <w:rPr>
            <w:lang w:eastAsia="zh-CN"/>
          </w:rPr>
          <w:t>UEs;</w:t>
        </w:r>
        <w:proofErr w:type="gramEnd"/>
        <w:r>
          <w:rPr>
            <w:lang w:eastAsia="zh-CN"/>
          </w:rPr>
          <w:t xml:space="preserve"> for any UE, or for a single UE. Filter is used to select the UE sessions for the data collection and traffic detection based on the PFDs derived from the NWDAF.</w:t>
        </w:r>
      </w:ins>
    </w:p>
    <w:p w14:paraId="3C22C363" w14:textId="77777777" w:rsidR="00C00C92" w:rsidRDefault="00C00C92" w:rsidP="00C00C92">
      <w:pPr>
        <w:pStyle w:val="B1"/>
        <w:ind w:left="0" w:firstLine="0"/>
        <w:rPr>
          <w:ins w:id="47" w:author="Ericsson User" w:date="2022-08-10T12:26:00Z"/>
          <w:b/>
          <w:bCs/>
          <w:u w:val="single"/>
          <w:lang w:eastAsia="zh-CN"/>
        </w:rPr>
      </w:pPr>
    </w:p>
    <w:p w14:paraId="1CAE7101" w14:textId="77777777" w:rsidR="00C00C92" w:rsidRPr="00DF2C07" w:rsidRDefault="00C00C92" w:rsidP="00C00C92">
      <w:pPr>
        <w:pStyle w:val="B1"/>
        <w:ind w:left="0" w:firstLine="0"/>
        <w:rPr>
          <w:ins w:id="48" w:author="Ericsson User" w:date="2022-08-10T12:26:00Z"/>
          <w:b/>
          <w:bCs/>
          <w:u w:val="single"/>
          <w:lang w:eastAsia="zh-CN"/>
        </w:rPr>
      </w:pPr>
      <w:ins w:id="49" w:author="Ericsson User" w:date="2022-08-10T12:26:00Z">
        <w:r w:rsidRPr="00DF2C07">
          <w:rPr>
            <w:b/>
            <w:bCs/>
            <w:u w:val="single"/>
            <w:lang w:eastAsia="zh-CN"/>
          </w:rPr>
          <w:t>Solution #</w:t>
        </w:r>
        <w:r>
          <w:rPr>
            <w:b/>
            <w:bCs/>
            <w:u w:val="single"/>
            <w:lang w:eastAsia="zh-CN"/>
          </w:rPr>
          <w:t>9</w:t>
        </w:r>
      </w:ins>
    </w:p>
    <w:p w14:paraId="6B31E424" w14:textId="77777777" w:rsidR="00C00C92" w:rsidRDefault="00C00C92" w:rsidP="00C00C92">
      <w:pPr>
        <w:pStyle w:val="B1"/>
        <w:ind w:left="0" w:firstLine="0"/>
        <w:rPr>
          <w:ins w:id="50" w:author="Ericsson User" w:date="2022-08-10T12:26:00Z"/>
          <w:lang w:eastAsia="zh-CN"/>
        </w:rPr>
      </w:pPr>
      <w:ins w:id="51" w:author="Ericsson User" w:date="2022-08-10T12:26:00Z">
        <w:r>
          <w:rPr>
            <w:lang w:eastAsia="zh-CN"/>
          </w:rPr>
          <w:t>Solution #9 proposes a new analytic for a generic use case in which the NWDAF try to infer new PFDs of the three different types. The solution covers not only the use case on solution #8 but any other use case, it also has less impacts on interfaces and NFs.</w:t>
        </w:r>
      </w:ins>
    </w:p>
    <w:p w14:paraId="740A1C6E" w14:textId="77777777" w:rsidR="00C00C92" w:rsidRDefault="00C00C92" w:rsidP="00C00C92">
      <w:pPr>
        <w:pStyle w:val="B1"/>
        <w:ind w:left="0" w:firstLine="0"/>
        <w:rPr>
          <w:ins w:id="52" w:author="Ericsson User" w:date="2022-08-10T12:26:00Z"/>
          <w:lang w:eastAsia="zh-CN"/>
        </w:rPr>
      </w:pPr>
      <w:ins w:id="53" w:author="Ericsson User" w:date="2022-08-10T12:26:00Z">
        <w:r>
          <w:rPr>
            <w:lang w:eastAsia="zh-CN"/>
          </w:rPr>
          <w:t xml:space="preserve">It is proposed to consume historical PFD information from NEF and/or ADRF, network and UE information from SMF and traffic information from UPF. From UPF it is collected 3-tuples, URLs, Domain Name </w:t>
        </w:r>
        <w:proofErr w:type="gramStart"/>
        <w:r>
          <w:rPr>
            <w:lang w:eastAsia="zh-CN"/>
          </w:rPr>
          <w:t>Information</w:t>
        </w:r>
        <w:proofErr w:type="gramEnd"/>
        <w:r>
          <w:rPr>
            <w:lang w:eastAsia="zh-CN"/>
          </w:rPr>
          <w:t xml:space="preserve"> and traffic characteristics; data volume, data duration, QoS flow bit rate, p</w:t>
        </w:r>
        <w:r w:rsidRPr="008C4964">
          <w:rPr>
            <w:lang w:eastAsia="zh-CN"/>
          </w:rPr>
          <w:t>acket transmission</w:t>
        </w:r>
        <w:r>
          <w:rPr>
            <w:lang w:eastAsia="zh-CN"/>
          </w:rPr>
          <w:t xml:space="preserve"> and size of packets. Following table shows the parity between traffic characteristics of solution #8 and #9.</w:t>
        </w:r>
      </w:ins>
    </w:p>
    <w:tbl>
      <w:tblPr>
        <w:tblStyle w:val="GridTable1Light"/>
        <w:tblW w:w="0" w:type="auto"/>
        <w:tblLook w:val="04A0" w:firstRow="1" w:lastRow="0" w:firstColumn="1" w:lastColumn="0" w:noHBand="0" w:noVBand="1"/>
      </w:tblPr>
      <w:tblGrid>
        <w:gridCol w:w="4508"/>
        <w:gridCol w:w="4508"/>
      </w:tblGrid>
      <w:tr w:rsidR="00C00C92" w14:paraId="1443AF99" w14:textId="77777777" w:rsidTr="000B7DB9">
        <w:trPr>
          <w:cnfStyle w:val="100000000000" w:firstRow="1" w:lastRow="0" w:firstColumn="0" w:lastColumn="0" w:oddVBand="0" w:evenVBand="0" w:oddHBand="0" w:evenHBand="0" w:firstRowFirstColumn="0" w:firstRowLastColumn="0" w:lastRowFirstColumn="0" w:lastRowLastColumn="0"/>
          <w:ins w:id="54" w:author="Ericsson User" w:date="2022-08-10T12:26:00Z"/>
        </w:trPr>
        <w:tc>
          <w:tcPr>
            <w:cnfStyle w:val="001000000000" w:firstRow="0" w:lastRow="0" w:firstColumn="1" w:lastColumn="0" w:oddVBand="0" w:evenVBand="0" w:oddHBand="0" w:evenHBand="0" w:firstRowFirstColumn="0" w:firstRowLastColumn="0" w:lastRowFirstColumn="0" w:lastRowLastColumn="0"/>
            <w:tcW w:w="4508" w:type="dxa"/>
          </w:tcPr>
          <w:p w14:paraId="42F1A2C5" w14:textId="77777777" w:rsidR="00C00C92" w:rsidRDefault="00C00C92" w:rsidP="000B7DB9">
            <w:pPr>
              <w:pStyle w:val="B1"/>
              <w:ind w:left="0" w:firstLine="0"/>
              <w:rPr>
                <w:ins w:id="55" w:author="Ericsson User" w:date="2022-08-10T12:26:00Z"/>
                <w:lang w:eastAsia="zh-CN"/>
              </w:rPr>
            </w:pPr>
            <w:ins w:id="56" w:author="Ericsson User" w:date="2022-08-10T12:26:00Z">
              <w:r>
                <w:rPr>
                  <w:lang w:eastAsia="zh-CN"/>
                </w:rPr>
                <w:t>Solution #8</w:t>
              </w:r>
            </w:ins>
          </w:p>
        </w:tc>
        <w:tc>
          <w:tcPr>
            <w:tcW w:w="4508" w:type="dxa"/>
          </w:tcPr>
          <w:p w14:paraId="4AFE2E51" w14:textId="77777777" w:rsidR="00C00C92" w:rsidRDefault="00C00C92" w:rsidP="000B7DB9">
            <w:pPr>
              <w:pStyle w:val="B1"/>
              <w:ind w:left="0" w:firstLine="0"/>
              <w:cnfStyle w:val="100000000000" w:firstRow="1" w:lastRow="0" w:firstColumn="0" w:lastColumn="0" w:oddVBand="0" w:evenVBand="0" w:oddHBand="0" w:evenHBand="0" w:firstRowFirstColumn="0" w:firstRowLastColumn="0" w:lastRowFirstColumn="0" w:lastRowLastColumn="0"/>
              <w:rPr>
                <w:ins w:id="57" w:author="Ericsson User" w:date="2022-08-10T12:26:00Z"/>
                <w:lang w:eastAsia="zh-CN"/>
              </w:rPr>
            </w:pPr>
            <w:ins w:id="58" w:author="Ericsson User" w:date="2022-08-10T12:26:00Z">
              <w:r>
                <w:rPr>
                  <w:lang w:eastAsia="zh-CN"/>
                </w:rPr>
                <w:t>Solution #9</w:t>
              </w:r>
            </w:ins>
          </w:p>
        </w:tc>
      </w:tr>
      <w:tr w:rsidR="00C00C92" w14:paraId="6EFD81FD" w14:textId="77777777" w:rsidTr="000B7DB9">
        <w:trPr>
          <w:ins w:id="59" w:author="Ericsson User" w:date="2022-08-10T12:26:00Z"/>
        </w:trPr>
        <w:tc>
          <w:tcPr>
            <w:cnfStyle w:val="001000000000" w:firstRow="0" w:lastRow="0" w:firstColumn="1" w:lastColumn="0" w:oddVBand="0" w:evenVBand="0" w:oddHBand="0" w:evenHBand="0" w:firstRowFirstColumn="0" w:firstRowLastColumn="0" w:lastRowFirstColumn="0" w:lastRowLastColumn="0"/>
            <w:tcW w:w="4508" w:type="dxa"/>
          </w:tcPr>
          <w:p w14:paraId="03B42FB7" w14:textId="77777777" w:rsidR="00C00C92" w:rsidRPr="008468F0" w:rsidRDefault="00C00C92" w:rsidP="000B7DB9">
            <w:pPr>
              <w:pStyle w:val="B1"/>
              <w:ind w:left="0" w:firstLine="0"/>
              <w:rPr>
                <w:ins w:id="60" w:author="Ericsson User" w:date="2022-08-10T12:26:00Z"/>
                <w:b w:val="0"/>
                <w:bCs w:val="0"/>
                <w:lang w:eastAsia="zh-CN"/>
              </w:rPr>
            </w:pPr>
            <w:ins w:id="61" w:author="Ericsson User" w:date="2022-08-10T12:26:00Z">
              <w:r w:rsidRPr="008468F0">
                <w:rPr>
                  <w:b w:val="0"/>
                  <w:bCs w:val="0"/>
                  <w:lang w:eastAsia="zh-CN"/>
                </w:rPr>
                <w:t xml:space="preserve">Duration </w:t>
              </w:r>
            </w:ins>
          </w:p>
        </w:tc>
        <w:tc>
          <w:tcPr>
            <w:tcW w:w="4508" w:type="dxa"/>
          </w:tcPr>
          <w:p w14:paraId="32973CA0" w14:textId="77777777" w:rsidR="00C00C92" w:rsidRDefault="00C00C92" w:rsidP="000B7DB9">
            <w:pPr>
              <w:pStyle w:val="B1"/>
              <w:ind w:left="0" w:firstLine="0"/>
              <w:cnfStyle w:val="000000000000" w:firstRow="0" w:lastRow="0" w:firstColumn="0" w:lastColumn="0" w:oddVBand="0" w:evenVBand="0" w:oddHBand="0" w:evenHBand="0" w:firstRowFirstColumn="0" w:firstRowLastColumn="0" w:lastRowFirstColumn="0" w:lastRowLastColumn="0"/>
              <w:rPr>
                <w:ins w:id="62" w:author="Ericsson User" w:date="2022-08-10T12:26:00Z"/>
                <w:lang w:eastAsia="zh-CN"/>
              </w:rPr>
            </w:pPr>
            <w:ins w:id="63" w:author="Ericsson User" w:date="2022-08-10T12:26:00Z">
              <w:r>
                <w:rPr>
                  <w:lang w:eastAsia="ko-KR"/>
                </w:rPr>
                <w:t>Data duration</w:t>
              </w:r>
            </w:ins>
          </w:p>
        </w:tc>
      </w:tr>
      <w:tr w:rsidR="00C00C92" w14:paraId="6B77C20F" w14:textId="77777777" w:rsidTr="000B7DB9">
        <w:trPr>
          <w:ins w:id="64" w:author="Ericsson User" w:date="2022-08-10T12:26:00Z"/>
        </w:trPr>
        <w:tc>
          <w:tcPr>
            <w:cnfStyle w:val="001000000000" w:firstRow="0" w:lastRow="0" w:firstColumn="1" w:lastColumn="0" w:oddVBand="0" w:evenVBand="0" w:oddHBand="0" w:evenHBand="0" w:firstRowFirstColumn="0" w:firstRowLastColumn="0" w:lastRowFirstColumn="0" w:lastRowLastColumn="0"/>
            <w:tcW w:w="4508" w:type="dxa"/>
          </w:tcPr>
          <w:p w14:paraId="0E70CC23" w14:textId="77777777" w:rsidR="00C00C92" w:rsidRPr="008468F0" w:rsidRDefault="00C00C92" w:rsidP="000B7DB9">
            <w:pPr>
              <w:pStyle w:val="B1"/>
              <w:ind w:left="0" w:firstLine="0"/>
              <w:rPr>
                <w:ins w:id="65" w:author="Ericsson User" w:date="2022-08-10T12:26:00Z"/>
                <w:b w:val="0"/>
                <w:bCs w:val="0"/>
                <w:lang w:eastAsia="zh-CN"/>
              </w:rPr>
            </w:pPr>
            <w:ins w:id="66" w:author="Ericsson User" w:date="2022-08-10T12:26:00Z">
              <w:r w:rsidRPr="008468F0">
                <w:rPr>
                  <w:b w:val="0"/>
                  <w:bCs w:val="0"/>
                  <w:lang w:eastAsia="zh-CN"/>
                </w:rPr>
                <w:t>UL/DL Bit Rate</w:t>
              </w:r>
            </w:ins>
          </w:p>
        </w:tc>
        <w:tc>
          <w:tcPr>
            <w:tcW w:w="4508" w:type="dxa"/>
          </w:tcPr>
          <w:p w14:paraId="18540CB2" w14:textId="77777777" w:rsidR="00C00C92" w:rsidRDefault="00C00C92" w:rsidP="000B7DB9">
            <w:pPr>
              <w:pStyle w:val="B1"/>
              <w:ind w:left="0" w:firstLine="0"/>
              <w:cnfStyle w:val="000000000000" w:firstRow="0" w:lastRow="0" w:firstColumn="0" w:lastColumn="0" w:oddVBand="0" w:evenVBand="0" w:oddHBand="0" w:evenHBand="0" w:firstRowFirstColumn="0" w:firstRowLastColumn="0" w:lastRowFirstColumn="0" w:lastRowLastColumn="0"/>
              <w:rPr>
                <w:ins w:id="67" w:author="Ericsson User" w:date="2022-08-10T12:26:00Z"/>
                <w:lang w:eastAsia="zh-CN"/>
              </w:rPr>
            </w:pPr>
            <w:ins w:id="68" w:author="Ericsson User" w:date="2022-08-10T12:26:00Z">
              <w:r>
                <w:t>QoS flow Bit Rate</w:t>
              </w:r>
            </w:ins>
          </w:p>
        </w:tc>
      </w:tr>
      <w:tr w:rsidR="00C00C92" w14:paraId="40BBA845" w14:textId="77777777" w:rsidTr="000B7DB9">
        <w:trPr>
          <w:ins w:id="69" w:author="Ericsson User" w:date="2022-08-10T12:26:00Z"/>
        </w:trPr>
        <w:tc>
          <w:tcPr>
            <w:cnfStyle w:val="001000000000" w:firstRow="0" w:lastRow="0" w:firstColumn="1" w:lastColumn="0" w:oddVBand="0" w:evenVBand="0" w:oddHBand="0" w:evenHBand="0" w:firstRowFirstColumn="0" w:firstRowLastColumn="0" w:lastRowFirstColumn="0" w:lastRowLastColumn="0"/>
            <w:tcW w:w="4508" w:type="dxa"/>
          </w:tcPr>
          <w:p w14:paraId="6C5C9888" w14:textId="77777777" w:rsidR="00C00C92" w:rsidRPr="008468F0" w:rsidRDefault="00C00C92" w:rsidP="000B7DB9">
            <w:pPr>
              <w:pStyle w:val="B1"/>
              <w:ind w:left="0" w:firstLine="0"/>
              <w:rPr>
                <w:ins w:id="70" w:author="Ericsson User" w:date="2022-08-10T12:26:00Z"/>
                <w:b w:val="0"/>
                <w:bCs w:val="0"/>
                <w:lang w:eastAsia="zh-CN"/>
              </w:rPr>
            </w:pPr>
            <w:ins w:id="71" w:author="Ericsson User" w:date="2022-08-10T12:26:00Z">
              <w:r w:rsidRPr="008468F0">
                <w:rPr>
                  <w:b w:val="0"/>
                  <w:bCs w:val="0"/>
                  <w:lang w:eastAsia="zh-CN"/>
                </w:rPr>
                <w:t>UL/DL Packet Delay</w:t>
              </w:r>
            </w:ins>
          </w:p>
        </w:tc>
        <w:tc>
          <w:tcPr>
            <w:tcW w:w="4508" w:type="dxa"/>
          </w:tcPr>
          <w:p w14:paraId="37548694" w14:textId="77777777" w:rsidR="00C00C92" w:rsidRDefault="00C00C92" w:rsidP="000B7DB9">
            <w:pPr>
              <w:pStyle w:val="B1"/>
              <w:ind w:left="0" w:firstLine="0"/>
              <w:cnfStyle w:val="000000000000" w:firstRow="0" w:lastRow="0" w:firstColumn="0" w:lastColumn="0" w:oddVBand="0" w:evenVBand="0" w:oddHBand="0" w:evenHBand="0" w:firstRowFirstColumn="0" w:firstRowLastColumn="0" w:lastRowFirstColumn="0" w:lastRowLastColumn="0"/>
              <w:rPr>
                <w:ins w:id="72" w:author="Ericsson User" w:date="2022-08-10T12:26:00Z"/>
                <w:lang w:eastAsia="zh-CN"/>
              </w:rPr>
            </w:pPr>
          </w:p>
        </w:tc>
      </w:tr>
      <w:tr w:rsidR="00C00C92" w14:paraId="676A1B9C" w14:textId="77777777" w:rsidTr="000B7DB9">
        <w:trPr>
          <w:ins w:id="73" w:author="Ericsson User" w:date="2022-08-10T12:26:00Z"/>
        </w:trPr>
        <w:tc>
          <w:tcPr>
            <w:cnfStyle w:val="001000000000" w:firstRow="0" w:lastRow="0" w:firstColumn="1" w:lastColumn="0" w:oddVBand="0" w:evenVBand="0" w:oddHBand="0" w:evenHBand="0" w:firstRowFirstColumn="0" w:firstRowLastColumn="0" w:lastRowFirstColumn="0" w:lastRowLastColumn="0"/>
            <w:tcW w:w="4508" w:type="dxa"/>
          </w:tcPr>
          <w:p w14:paraId="7A3323FF" w14:textId="77777777" w:rsidR="00C00C92" w:rsidRPr="008468F0" w:rsidRDefault="00C00C92" w:rsidP="000B7DB9">
            <w:pPr>
              <w:pStyle w:val="B1"/>
              <w:ind w:left="0" w:firstLine="0"/>
              <w:rPr>
                <w:ins w:id="74" w:author="Ericsson User" w:date="2022-08-10T12:26:00Z"/>
                <w:b w:val="0"/>
                <w:bCs w:val="0"/>
                <w:lang w:eastAsia="zh-CN"/>
              </w:rPr>
            </w:pPr>
            <w:ins w:id="75" w:author="Ericsson User" w:date="2022-08-10T12:26:00Z">
              <w:r w:rsidRPr="008468F0">
                <w:rPr>
                  <w:b w:val="0"/>
                  <w:bCs w:val="0"/>
                  <w:lang w:eastAsia="zh-CN"/>
                </w:rPr>
                <w:t>Number of UL/DL packet transmission</w:t>
              </w:r>
            </w:ins>
          </w:p>
        </w:tc>
        <w:tc>
          <w:tcPr>
            <w:tcW w:w="4508" w:type="dxa"/>
          </w:tcPr>
          <w:p w14:paraId="16F8F20A" w14:textId="77777777" w:rsidR="00C00C92" w:rsidRDefault="00C00C92" w:rsidP="000B7DB9">
            <w:pPr>
              <w:pStyle w:val="B1"/>
              <w:ind w:left="0" w:firstLine="0"/>
              <w:cnfStyle w:val="000000000000" w:firstRow="0" w:lastRow="0" w:firstColumn="0" w:lastColumn="0" w:oddVBand="0" w:evenVBand="0" w:oddHBand="0" w:evenHBand="0" w:firstRowFirstColumn="0" w:firstRowLastColumn="0" w:lastRowFirstColumn="0" w:lastRowLastColumn="0"/>
              <w:rPr>
                <w:ins w:id="76" w:author="Ericsson User" w:date="2022-08-10T12:26:00Z"/>
                <w:lang w:eastAsia="zh-CN"/>
              </w:rPr>
            </w:pPr>
            <w:ins w:id="77" w:author="Ericsson User" w:date="2022-08-10T12:26:00Z">
              <w:r>
                <w:rPr>
                  <w:lang w:eastAsia="ko-KR"/>
                </w:rPr>
                <w:t>Packet transmission</w:t>
              </w:r>
            </w:ins>
          </w:p>
        </w:tc>
      </w:tr>
      <w:tr w:rsidR="00C00C92" w14:paraId="4E1B692B" w14:textId="77777777" w:rsidTr="000B7DB9">
        <w:trPr>
          <w:ins w:id="78" w:author="Ericsson User" w:date="2022-08-10T12:26:00Z"/>
        </w:trPr>
        <w:tc>
          <w:tcPr>
            <w:cnfStyle w:val="001000000000" w:firstRow="0" w:lastRow="0" w:firstColumn="1" w:lastColumn="0" w:oddVBand="0" w:evenVBand="0" w:oddHBand="0" w:evenHBand="0" w:firstRowFirstColumn="0" w:firstRowLastColumn="0" w:lastRowFirstColumn="0" w:lastRowLastColumn="0"/>
            <w:tcW w:w="4508" w:type="dxa"/>
          </w:tcPr>
          <w:p w14:paraId="6CB20F6E" w14:textId="77777777" w:rsidR="00C00C92" w:rsidRPr="008468F0" w:rsidRDefault="00C00C92" w:rsidP="000B7DB9">
            <w:pPr>
              <w:pStyle w:val="B1"/>
              <w:ind w:left="0" w:firstLine="0"/>
              <w:rPr>
                <w:ins w:id="79" w:author="Ericsson User" w:date="2022-08-10T12:26:00Z"/>
                <w:b w:val="0"/>
                <w:bCs w:val="0"/>
                <w:lang w:eastAsia="zh-CN"/>
              </w:rPr>
            </w:pPr>
            <w:ins w:id="80" w:author="Ericsson User" w:date="2022-08-10T12:26:00Z">
              <w:r w:rsidRPr="008468F0">
                <w:rPr>
                  <w:b w:val="0"/>
                  <w:bCs w:val="0"/>
                  <w:lang w:eastAsia="zh-CN"/>
                </w:rPr>
                <w:t>Size of UL/DL packet transmission</w:t>
              </w:r>
            </w:ins>
          </w:p>
        </w:tc>
        <w:tc>
          <w:tcPr>
            <w:tcW w:w="4508" w:type="dxa"/>
          </w:tcPr>
          <w:p w14:paraId="0606CE0C" w14:textId="77777777" w:rsidR="00C00C92" w:rsidRDefault="00C00C92" w:rsidP="000B7DB9">
            <w:pPr>
              <w:pStyle w:val="B1"/>
              <w:ind w:left="0" w:firstLine="0"/>
              <w:cnfStyle w:val="000000000000" w:firstRow="0" w:lastRow="0" w:firstColumn="0" w:lastColumn="0" w:oddVBand="0" w:evenVBand="0" w:oddHBand="0" w:evenHBand="0" w:firstRowFirstColumn="0" w:firstRowLastColumn="0" w:lastRowFirstColumn="0" w:lastRowLastColumn="0"/>
              <w:rPr>
                <w:ins w:id="81" w:author="Ericsson User" w:date="2022-08-10T12:26:00Z"/>
                <w:lang w:eastAsia="zh-CN"/>
              </w:rPr>
            </w:pPr>
            <w:ins w:id="82" w:author="Ericsson User" w:date="2022-08-10T12:26:00Z">
              <w:r>
                <w:rPr>
                  <w:lang w:eastAsia="ko-KR"/>
                </w:rPr>
                <w:t>Size of packets</w:t>
              </w:r>
            </w:ins>
          </w:p>
        </w:tc>
      </w:tr>
      <w:tr w:rsidR="00C00C92" w14:paraId="520FED18" w14:textId="77777777" w:rsidTr="000B7DB9">
        <w:trPr>
          <w:ins w:id="83" w:author="Ericsson User" w:date="2022-08-10T12:26:00Z"/>
        </w:trPr>
        <w:tc>
          <w:tcPr>
            <w:cnfStyle w:val="001000000000" w:firstRow="0" w:lastRow="0" w:firstColumn="1" w:lastColumn="0" w:oddVBand="0" w:evenVBand="0" w:oddHBand="0" w:evenHBand="0" w:firstRowFirstColumn="0" w:firstRowLastColumn="0" w:lastRowFirstColumn="0" w:lastRowLastColumn="0"/>
            <w:tcW w:w="4508" w:type="dxa"/>
          </w:tcPr>
          <w:p w14:paraId="0C9E630D" w14:textId="77777777" w:rsidR="00C00C92" w:rsidRDefault="00C00C92" w:rsidP="000B7DB9">
            <w:pPr>
              <w:pStyle w:val="B1"/>
              <w:ind w:left="0" w:firstLine="0"/>
              <w:rPr>
                <w:ins w:id="84" w:author="Ericsson User" w:date="2022-08-10T12:26:00Z"/>
                <w:lang w:eastAsia="zh-CN"/>
              </w:rPr>
            </w:pPr>
          </w:p>
        </w:tc>
        <w:tc>
          <w:tcPr>
            <w:tcW w:w="4508" w:type="dxa"/>
          </w:tcPr>
          <w:p w14:paraId="334AA7B1" w14:textId="77777777" w:rsidR="00C00C92" w:rsidRDefault="00C00C92" w:rsidP="000B7DB9">
            <w:pPr>
              <w:pStyle w:val="B1"/>
              <w:ind w:left="0" w:firstLine="0"/>
              <w:cnfStyle w:val="000000000000" w:firstRow="0" w:lastRow="0" w:firstColumn="0" w:lastColumn="0" w:oddVBand="0" w:evenVBand="0" w:oddHBand="0" w:evenHBand="0" w:firstRowFirstColumn="0" w:firstRowLastColumn="0" w:lastRowFirstColumn="0" w:lastRowLastColumn="0"/>
              <w:rPr>
                <w:ins w:id="85" w:author="Ericsson User" w:date="2022-08-10T12:26:00Z"/>
                <w:lang w:eastAsia="zh-CN"/>
              </w:rPr>
            </w:pPr>
            <w:ins w:id="86" w:author="Ericsson User" w:date="2022-08-10T12:26:00Z">
              <w:r>
                <w:rPr>
                  <w:lang w:eastAsia="ko-KR"/>
                </w:rPr>
                <w:t>Data volume</w:t>
              </w:r>
            </w:ins>
          </w:p>
        </w:tc>
      </w:tr>
    </w:tbl>
    <w:p w14:paraId="4807899C" w14:textId="77777777" w:rsidR="00C00C92" w:rsidRDefault="00C00C92" w:rsidP="00C00C92">
      <w:pPr>
        <w:pStyle w:val="B1"/>
        <w:ind w:left="0" w:firstLine="0"/>
        <w:rPr>
          <w:ins w:id="87" w:author="Ericsson User" w:date="2022-08-10T12:26:00Z"/>
          <w:lang w:eastAsia="zh-CN"/>
        </w:rPr>
      </w:pPr>
    </w:p>
    <w:p w14:paraId="643701FB" w14:textId="77777777" w:rsidR="00C00C92" w:rsidRPr="00474FD8" w:rsidRDefault="00C00C92" w:rsidP="00C00C92">
      <w:pPr>
        <w:pStyle w:val="B1"/>
        <w:ind w:left="0" w:firstLine="0"/>
        <w:rPr>
          <w:ins w:id="88" w:author="Ericsson User" w:date="2022-08-10T12:26:00Z"/>
          <w:lang w:eastAsia="zh-CN"/>
        </w:rPr>
      </w:pPr>
      <w:ins w:id="89" w:author="Ericsson User" w:date="2022-08-10T12:26:00Z">
        <w:r>
          <w:rPr>
            <w:lang w:eastAsia="zh-CN"/>
          </w:rPr>
          <w:t>As output of the analytic, the NWDAF provides applications with one or more PFDs of the types of flow descriptor, URLs and/or Domain Name Information. It also provides the S-NNSAI and DNN for the applications.</w:t>
        </w:r>
      </w:ins>
    </w:p>
    <w:p w14:paraId="2D53F1FF" w14:textId="77777777" w:rsidR="00C00C92" w:rsidRPr="0019083A" w:rsidRDefault="00C00C92" w:rsidP="00C00C92">
      <w:pPr>
        <w:pStyle w:val="B1"/>
        <w:ind w:left="0" w:firstLine="0"/>
        <w:rPr>
          <w:ins w:id="90" w:author="Ericsson User" w:date="2022-08-10T12:26:00Z"/>
          <w:lang w:eastAsia="zh-CN"/>
        </w:rPr>
      </w:pPr>
    </w:p>
    <w:p w14:paraId="08778820" w14:textId="77777777" w:rsidR="00C00C92" w:rsidRPr="001204E1" w:rsidRDefault="00C00C92" w:rsidP="00C00C92">
      <w:pPr>
        <w:pStyle w:val="Heading1"/>
        <w:rPr>
          <w:ins w:id="91" w:author="Ericsson User" w:date="2022-08-10T12:26:00Z"/>
        </w:rPr>
      </w:pPr>
      <w:ins w:id="92" w:author="Ericsson User" w:date="2022-08-10T12:26:00Z">
        <w:r w:rsidRPr="001204E1">
          <w:t>8</w:t>
        </w:r>
        <w:r w:rsidRPr="001204E1">
          <w:tab/>
          <w:t>Conclusions</w:t>
        </w:r>
      </w:ins>
    </w:p>
    <w:p w14:paraId="6CADE7D9" w14:textId="77777777" w:rsidR="00C00C92" w:rsidRDefault="00C00C92" w:rsidP="00C00C92">
      <w:pPr>
        <w:rPr>
          <w:ins w:id="93" w:author="Ericsson User" w:date="2022-08-10T12:26:00Z"/>
        </w:rPr>
      </w:pPr>
      <w:ins w:id="94" w:author="Ericsson User" w:date="2022-08-10T12:26:00Z">
        <w:r>
          <w:t xml:space="preserve">Solution #9 represent a more complete and generic solution than #8, whit less impacts in interfaces and NFs as it proposed standard PFDs and applications as output of the analytic. </w:t>
        </w:r>
      </w:ins>
    </w:p>
    <w:p w14:paraId="66A460D2" w14:textId="77777777" w:rsidR="00C00C92" w:rsidRDefault="00C00C92" w:rsidP="00C00C92">
      <w:pPr>
        <w:rPr>
          <w:ins w:id="95" w:author="Ericsson User" w:date="2022-08-10T12:26:00Z"/>
          <w:lang w:eastAsia="ko-KR"/>
        </w:rPr>
      </w:pPr>
      <w:ins w:id="96" w:author="Ericsson User" w:date="2022-08-10T12:26:00Z">
        <w:r>
          <w:t xml:space="preserve">In conclusion, it is proposed to go normative with the solution #9 and to not define a new Analytics on Service Type as is </w:t>
        </w:r>
        <w:r w:rsidRPr="00C624AD">
          <w:t>not needed since it can be solved without</w:t>
        </w:r>
        <w:r>
          <w:t xml:space="preserve"> it,</w:t>
        </w:r>
        <w:r w:rsidRPr="00C624AD">
          <w:t xml:space="preserve"> as in solution </w:t>
        </w:r>
        <w:r>
          <w:t>#</w:t>
        </w:r>
        <w:r w:rsidRPr="00C624AD">
          <w:t xml:space="preserve">9. </w:t>
        </w:r>
      </w:ins>
    </w:p>
    <w:p w14:paraId="0CAB1C88" w14:textId="77777777" w:rsidR="00AA6388" w:rsidRDefault="00AA6388" w:rsidP="00AA6388"/>
    <w:p w14:paraId="1B723F9C" w14:textId="25B76697" w:rsidR="00AA6388" w:rsidRPr="00AC59D8" w:rsidRDefault="00AA6388" w:rsidP="00AA6388">
      <w:pPr>
        <w:rPr>
          <w:color w:val="FF0000"/>
          <w:sz w:val="44"/>
        </w:rPr>
      </w:pPr>
      <w:r w:rsidRPr="00AC59D8">
        <w:rPr>
          <w:color w:val="FF0000"/>
          <w:sz w:val="44"/>
        </w:rPr>
        <w:t xml:space="preserve">********** </w:t>
      </w:r>
      <w:r>
        <w:rPr>
          <w:color w:val="FF0000"/>
          <w:sz w:val="44"/>
        </w:rPr>
        <w:t>End</w:t>
      </w:r>
      <w:r w:rsidRPr="00AC59D8">
        <w:rPr>
          <w:color w:val="FF0000"/>
          <w:sz w:val="44"/>
        </w:rPr>
        <w:t xml:space="preserve"> </w:t>
      </w:r>
      <w:r w:rsidR="006E5DDD">
        <w:rPr>
          <w:color w:val="FF0000"/>
          <w:sz w:val="44"/>
        </w:rPr>
        <w:t xml:space="preserve">of </w:t>
      </w:r>
      <w:r w:rsidRPr="00AC59D8">
        <w:rPr>
          <w:color w:val="FF0000"/>
          <w:sz w:val="44"/>
        </w:rPr>
        <w:t>Changes*************</w:t>
      </w:r>
    </w:p>
    <w:p w14:paraId="4563ED2C" w14:textId="77777777" w:rsidR="00AA6388" w:rsidRPr="00BF66D5" w:rsidRDefault="00AA6388" w:rsidP="00D71F61">
      <w:pPr>
        <w:rPr>
          <w:rFonts w:ascii="Arial" w:hAnsi="Arial"/>
          <w:iCs/>
          <w:color w:val="FF0000"/>
          <w:sz w:val="24"/>
          <w:lang w:val="en-US" w:eastAsia="zh-CN"/>
        </w:rPr>
      </w:pPr>
    </w:p>
    <w:sectPr w:rsidR="00AA6388" w:rsidRPr="00BF66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CDCC5" w14:textId="77777777" w:rsidR="00CE66D3" w:rsidRDefault="00CE66D3" w:rsidP="00543DD3">
      <w:pPr>
        <w:spacing w:after="0"/>
      </w:pPr>
      <w:r>
        <w:separator/>
      </w:r>
    </w:p>
  </w:endnote>
  <w:endnote w:type="continuationSeparator" w:id="0">
    <w:p w14:paraId="4E82D731" w14:textId="77777777" w:rsidR="00CE66D3" w:rsidRDefault="00CE66D3" w:rsidP="00543DD3">
      <w:pPr>
        <w:spacing w:after="0"/>
      </w:pPr>
      <w:r>
        <w:continuationSeparator/>
      </w:r>
    </w:p>
  </w:endnote>
  <w:endnote w:type="continuationNotice" w:id="1">
    <w:p w14:paraId="1902EC8F" w14:textId="77777777" w:rsidR="00CE66D3" w:rsidRDefault="00CE6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AEF34" w14:textId="77777777" w:rsidR="00CE66D3" w:rsidRDefault="00CE66D3" w:rsidP="00543DD3">
      <w:pPr>
        <w:spacing w:after="0"/>
      </w:pPr>
      <w:r>
        <w:separator/>
      </w:r>
    </w:p>
  </w:footnote>
  <w:footnote w:type="continuationSeparator" w:id="0">
    <w:p w14:paraId="072659FF" w14:textId="77777777" w:rsidR="00CE66D3" w:rsidRDefault="00CE66D3" w:rsidP="00543DD3">
      <w:pPr>
        <w:spacing w:after="0"/>
      </w:pPr>
      <w:r>
        <w:continuationSeparator/>
      </w:r>
    </w:p>
  </w:footnote>
  <w:footnote w:type="continuationNotice" w:id="1">
    <w:p w14:paraId="60C0BA53" w14:textId="77777777" w:rsidR="00CE66D3" w:rsidRDefault="00CE6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326C"/>
    <w:multiLevelType w:val="hybridMultilevel"/>
    <w:tmpl w:val="10EEFF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7DA4DD1"/>
    <w:multiLevelType w:val="hybridMultilevel"/>
    <w:tmpl w:val="F8C67A52"/>
    <w:lvl w:ilvl="0" w:tplc="9B0A4FD0">
      <w:start w:val="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42A6DD1"/>
    <w:multiLevelType w:val="hybridMultilevel"/>
    <w:tmpl w:val="6FD266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7722A5C"/>
    <w:multiLevelType w:val="hybridMultilevel"/>
    <w:tmpl w:val="77B0FD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E4B0A1C"/>
    <w:multiLevelType w:val="hybridMultilevel"/>
    <w:tmpl w:val="86EA3722"/>
    <w:lvl w:ilvl="0" w:tplc="D42C498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D04"/>
    <w:rsid w:val="00006E40"/>
    <w:rsid w:val="00007CC4"/>
    <w:rsid w:val="000106CB"/>
    <w:rsid w:val="0001159D"/>
    <w:rsid w:val="000160A2"/>
    <w:rsid w:val="00025C3D"/>
    <w:rsid w:val="00030044"/>
    <w:rsid w:val="00036CD6"/>
    <w:rsid w:val="000372AF"/>
    <w:rsid w:val="00050BF6"/>
    <w:rsid w:val="000560FA"/>
    <w:rsid w:val="00062FCC"/>
    <w:rsid w:val="00067253"/>
    <w:rsid w:val="00080A09"/>
    <w:rsid w:val="0009009C"/>
    <w:rsid w:val="000953EF"/>
    <w:rsid w:val="00095AE2"/>
    <w:rsid w:val="000963A9"/>
    <w:rsid w:val="00096735"/>
    <w:rsid w:val="000A5BF8"/>
    <w:rsid w:val="000A63E4"/>
    <w:rsid w:val="000C096D"/>
    <w:rsid w:val="000C3EB8"/>
    <w:rsid w:val="000C6C9B"/>
    <w:rsid w:val="000D4227"/>
    <w:rsid w:val="000D4917"/>
    <w:rsid w:val="000D7B6C"/>
    <w:rsid w:val="000E4047"/>
    <w:rsid w:val="000F24EC"/>
    <w:rsid w:val="000F30B1"/>
    <w:rsid w:val="000F6053"/>
    <w:rsid w:val="000F6AC0"/>
    <w:rsid w:val="000F6CBF"/>
    <w:rsid w:val="000F7EDC"/>
    <w:rsid w:val="0010263D"/>
    <w:rsid w:val="00111DC6"/>
    <w:rsid w:val="0011250A"/>
    <w:rsid w:val="001145BC"/>
    <w:rsid w:val="00124549"/>
    <w:rsid w:val="001309C6"/>
    <w:rsid w:val="001433F1"/>
    <w:rsid w:val="00151B12"/>
    <w:rsid w:val="00151C81"/>
    <w:rsid w:val="001553BA"/>
    <w:rsid w:val="00164DF2"/>
    <w:rsid w:val="00165C8E"/>
    <w:rsid w:val="001730B3"/>
    <w:rsid w:val="00175F78"/>
    <w:rsid w:val="00175FCB"/>
    <w:rsid w:val="0017794D"/>
    <w:rsid w:val="00185F60"/>
    <w:rsid w:val="0018653B"/>
    <w:rsid w:val="001873FC"/>
    <w:rsid w:val="0019052E"/>
    <w:rsid w:val="001950C7"/>
    <w:rsid w:val="001956DA"/>
    <w:rsid w:val="001B190E"/>
    <w:rsid w:val="001B3B93"/>
    <w:rsid w:val="001C447D"/>
    <w:rsid w:val="001C5032"/>
    <w:rsid w:val="001C7F8F"/>
    <w:rsid w:val="001D30E2"/>
    <w:rsid w:val="001D6777"/>
    <w:rsid w:val="001E1CBB"/>
    <w:rsid w:val="001E21B6"/>
    <w:rsid w:val="001F03FA"/>
    <w:rsid w:val="001F4A0C"/>
    <w:rsid w:val="0021445B"/>
    <w:rsid w:val="002219C6"/>
    <w:rsid w:val="00223D07"/>
    <w:rsid w:val="00236F27"/>
    <w:rsid w:val="00237CD1"/>
    <w:rsid w:val="00241314"/>
    <w:rsid w:val="00245B6D"/>
    <w:rsid w:val="002476A1"/>
    <w:rsid w:val="00252B5E"/>
    <w:rsid w:val="00252C28"/>
    <w:rsid w:val="00263CD6"/>
    <w:rsid w:val="0026556D"/>
    <w:rsid w:val="00265772"/>
    <w:rsid w:val="00273DBC"/>
    <w:rsid w:val="00276F88"/>
    <w:rsid w:val="002807D5"/>
    <w:rsid w:val="00280CA0"/>
    <w:rsid w:val="00284967"/>
    <w:rsid w:val="00286924"/>
    <w:rsid w:val="0029250B"/>
    <w:rsid w:val="00292CE8"/>
    <w:rsid w:val="002A42AB"/>
    <w:rsid w:val="002B7106"/>
    <w:rsid w:val="002B7560"/>
    <w:rsid w:val="002B76EA"/>
    <w:rsid w:val="002C11D1"/>
    <w:rsid w:val="002C29A1"/>
    <w:rsid w:val="002C3B81"/>
    <w:rsid w:val="002C5966"/>
    <w:rsid w:val="002D2F22"/>
    <w:rsid w:val="002D4B70"/>
    <w:rsid w:val="002E1643"/>
    <w:rsid w:val="002E2C87"/>
    <w:rsid w:val="002E4A10"/>
    <w:rsid w:val="002F6076"/>
    <w:rsid w:val="002F6C49"/>
    <w:rsid w:val="002F7134"/>
    <w:rsid w:val="00301C7A"/>
    <w:rsid w:val="0030449B"/>
    <w:rsid w:val="00311FD8"/>
    <w:rsid w:val="00321969"/>
    <w:rsid w:val="003267F8"/>
    <w:rsid w:val="00331170"/>
    <w:rsid w:val="0033277A"/>
    <w:rsid w:val="00333363"/>
    <w:rsid w:val="0034084E"/>
    <w:rsid w:val="00353453"/>
    <w:rsid w:val="00354DC9"/>
    <w:rsid w:val="00362709"/>
    <w:rsid w:val="00362827"/>
    <w:rsid w:val="00370340"/>
    <w:rsid w:val="00370D16"/>
    <w:rsid w:val="003713C2"/>
    <w:rsid w:val="00374F5B"/>
    <w:rsid w:val="003840C7"/>
    <w:rsid w:val="00385925"/>
    <w:rsid w:val="00390DA5"/>
    <w:rsid w:val="00394128"/>
    <w:rsid w:val="003A027E"/>
    <w:rsid w:val="003A6C0E"/>
    <w:rsid w:val="003B104E"/>
    <w:rsid w:val="003C1E10"/>
    <w:rsid w:val="003C3589"/>
    <w:rsid w:val="003D339D"/>
    <w:rsid w:val="003D4969"/>
    <w:rsid w:val="003D5F2D"/>
    <w:rsid w:val="003D6AB3"/>
    <w:rsid w:val="003E4118"/>
    <w:rsid w:val="003E6E16"/>
    <w:rsid w:val="003E758F"/>
    <w:rsid w:val="003F102C"/>
    <w:rsid w:val="003F40BD"/>
    <w:rsid w:val="003F587D"/>
    <w:rsid w:val="003F5FA8"/>
    <w:rsid w:val="003F7A6E"/>
    <w:rsid w:val="004122CE"/>
    <w:rsid w:val="00413ECE"/>
    <w:rsid w:val="004145A1"/>
    <w:rsid w:val="0042631D"/>
    <w:rsid w:val="004307A4"/>
    <w:rsid w:val="00433F30"/>
    <w:rsid w:val="00434E55"/>
    <w:rsid w:val="00436DFA"/>
    <w:rsid w:val="00451024"/>
    <w:rsid w:val="00454B1A"/>
    <w:rsid w:val="004573D4"/>
    <w:rsid w:val="00460AE0"/>
    <w:rsid w:val="00464F7A"/>
    <w:rsid w:val="0046577E"/>
    <w:rsid w:val="00470FDC"/>
    <w:rsid w:val="00474FD8"/>
    <w:rsid w:val="0047636E"/>
    <w:rsid w:val="004764FE"/>
    <w:rsid w:val="004837EC"/>
    <w:rsid w:val="00485A8D"/>
    <w:rsid w:val="004979AF"/>
    <w:rsid w:val="004A18D0"/>
    <w:rsid w:val="004A5BC0"/>
    <w:rsid w:val="004A6979"/>
    <w:rsid w:val="004B3953"/>
    <w:rsid w:val="004B5939"/>
    <w:rsid w:val="004C06BD"/>
    <w:rsid w:val="004C2159"/>
    <w:rsid w:val="004C4DC0"/>
    <w:rsid w:val="004D3820"/>
    <w:rsid w:val="004D684F"/>
    <w:rsid w:val="004D7776"/>
    <w:rsid w:val="004E30FE"/>
    <w:rsid w:val="004E44B9"/>
    <w:rsid w:val="004E6849"/>
    <w:rsid w:val="004F139B"/>
    <w:rsid w:val="00506FFE"/>
    <w:rsid w:val="00507DD2"/>
    <w:rsid w:val="00511CCB"/>
    <w:rsid w:val="0051743E"/>
    <w:rsid w:val="00531278"/>
    <w:rsid w:val="0053562D"/>
    <w:rsid w:val="00543DD3"/>
    <w:rsid w:val="00546B4E"/>
    <w:rsid w:val="005511F6"/>
    <w:rsid w:val="00555233"/>
    <w:rsid w:val="0055584D"/>
    <w:rsid w:val="005611B7"/>
    <w:rsid w:val="00566BB7"/>
    <w:rsid w:val="005738B7"/>
    <w:rsid w:val="00577530"/>
    <w:rsid w:val="005831E9"/>
    <w:rsid w:val="00590829"/>
    <w:rsid w:val="00592A04"/>
    <w:rsid w:val="005B062B"/>
    <w:rsid w:val="005C51F2"/>
    <w:rsid w:val="005C62F6"/>
    <w:rsid w:val="005C65B6"/>
    <w:rsid w:val="005D1CD1"/>
    <w:rsid w:val="005D5D08"/>
    <w:rsid w:val="005D7672"/>
    <w:rsid w:val="005D76A2"/>
    <w:rsid w:val="005E6D82"/>
    <w:rsid w:val="005F4827"/>
    <w:rsid w:val="00607D0C"/>
    <w:rsid w:val="0061085E"/>
    <w:rsid w:val="00612760"/>
    <w:rsid w:val="0061456B"/>
    <w:rsid w:val="006241F2"/>
    <w:rsid w:val="006331F8"/>
    <w:rsid w:val="00636211"/>
    <w:rsid w:val="006368F6"/>
    <w:rsid w:val="0063706A"/>
    <w:rsid w:val="006444F3"/>
    <w:rsid w:val="006568F6"/>
    <w:rsid w:val="006610D8"/>
    <w:rsid w:val="00665710"/>
    <w:rsid w:val="0067009C"/>
    <w:rsid w:val="00672115"/>
    <w:rsid w:val="006734CE"/>
    <w:rsid w:val="006743AF"/>
    <w:rsid w:val="0068045D"/>
    <w:rsid w:val="0069122F"/>
    <w:rsid w:val="006A0585"/>
    <w:rsid w:val="006A203A"/>
    <w:rsid w:val="006B013D"/>
    <w:rsid w:val="006B200E"/>
    <w:rsid w:val="006B2986"/>
    <w:rsid w:val="006B4558"/>
    <w:rsid w:val="006C23E2"/>
    <w:rsid w:val="006C2C24"/>
    <w:rsid w:val="006D37CA"/>
    <w:rsid w:val="006D4980"/>
    <w:rsid w:val="006D4B22"/>
    <w:rsid w:val="006D7DC4"/>
    <w:rsid w:val="006E18D4"/>
    <w:rsid w:val="006E31AC"/>
    <w:rsid w:val="006E5239"/>
    <w:rsid w:val="006E5DDD"/>
    <w:rsid w:val="006E73EF"/>
    <w:rsid w:val="006F0486"/>
    <w:rsid w:val="006F1E05"/>
    <w:rsid w:val="006F342C"/>
    <w:rsid w:val="00704542"/>
    <w:rsid w:val="0070585C"/>
    <w:rsid w:val="00710453"/>
    <w:rsid w:val="00711553"/>
    <w:rsid w:val="00714F5C"/>
    <w:rsid w:val="007319D2"/>
    <w:rsid w:val="00754DE7"/>
    <w:rsid w:val="00774954"/>
    <w:rsid w:val="007763CF"/>
    <w:rsid w:val="00784CB9"/>
    <w:rsid w:val="007855EB"/>
    <w:rsid w:val="0078788A"/>
    <w:rsid w:val="00790360"/>
    <w:rsid w:val="00791249"/>
    <w:rsid w:val="00796355"/>
    <w:rsid w:val="00796642"/>
    <w:rsid w:val="007A25F5"/>
    <w:rsid w:val="007A6C35"/>
    <w:rsid w:val="007B6E22"/>
    <w:rsid w:val="007C04E6"/>
    <w:rsid w:val="007C3AC4"/>
    <w:rsid w:val="007C59C9"/>
    <w:rsid w:val="007D3FF9"/>
    <w:rsid w:val="007E03E6"/>
    <w:rsid w:val="007E1B21"/>
    <w:rsid w:val="007E7957"/>
    <w:rsid w:val="007E7DA7"/>
    <w:rsid w:val="007F0E06"/>
    <w:rsid w:val="00803BDC"/>
    <w:rsid w:val="0080435C"/>
    <w:rsid w:val="00805B3F"/>
    <w:rsid w:val="00812924"/>
    <w:rsid w:val="00820274"/>
    <w:rsid w:val="00821200"/>
    <w:rsid w:val="00823405"/>
    <w:rsid w:val="00827ABD"/>
    <w:rsid w:val="00830FF8"/>
    <w:rsid w:val="00837148"/>
    <w:rsid w:val="00841505"/>
    <w:rsid w:val="0084236A"/>
    <w:rsid w:val="00845912"/>
    <w:rsid w:val="008468F0"/>
    <w:rsid w:val="00857EE6"/>
    <w:rsid w:val="00860AC7"/>
    <w:rsid w:val="00864D72"/>
    <w:rsid w:val="00885F76"/>
    <w:rsid w:val="00885FB0"/>
    <w:rsid w:val="00893003"/>
    <w:rsid w:val="00895FE7"/>
    <w:rsid w:val="00896966"/>
    <w:rsid w:val="008A13D3"/>
    <w:rsid w:val="008A1782"/>
    <w:rsid w:val="008A6C7A"/>
    <w:rsid w:val="008B08EE"/>
    <w:rsid w:val="008B4325"/>
    <w:rsid w:val="008B445D"/>
    <w:rsid w:val="008B75A7"/>
    <w:rsid w:val="008C302B"/>
    <w:rsid w:val="008C4545"/>
    <w:rsid w:val="008C4964"/>
    <w:rsid w:val="008D24F7"/>
    <w:rsid w:val="008D275A"/>
    <w:rsid w:val="008F07A4"/>
    <w:rsid w:val="008F1D98"/>
    <w:rsid w:val="008F4982"/>
    <w:rsid w:val="008F4ED6"/>
    <w:rsid w:val="00900D04"/>
    <w:rsid w:val="009042FE"/>
    <w:rsid w:val="00911125"/>
    <w:rsid w:val="009166E8"/>
    <w:rsid w:val="009201A9"/>
    <w:rsid w:val="00924301"/>
    <w:rsid w:val="009268B6"/>
    <w:rsid w:val="00927934"/>
    <w:rsid w:val="009351C6"/>
    <w:rsid w:val="0094211E"/>
    <w:rsid w:val="00942E54"/>
    <w:rsid w:val="00944DC9"/>
    <w:rsid w:val="00951216"/>
    <w:rsid w:val="00965865"/>
    <w:rsid w:val="00975155"/>
    <w:rsid w:val="0098415E"/>
    <w:rsid w:val="00986062"/>
    <w:rsid w:val="00986CB5"/>
    <w:rsid w:val="00990A6A"/>
    <w:rsid w:val="00991B41"/>
    <w:rsid w:val="009A1A6C"/>
    <w:rsid w:val="009A290D"/>
    <w:rsid w:val="009A2ADA"/>
    <w:rsid w:val="009A37FA"/>
    <w:rsid w:val="009A3EF4"/>
    <w:rsid w:val="009A4157"/>
    <w:rsid w:val="009A6E2D"/>
    <w:rsid w:val="009B11E9"/>
    <w:rsid w:val="009B1821"/>
    <w:rsid w:val="009B3CE9"/>
    <w:rsid w:val="009B427D"/>
    <w:rsid w:val="009B4CED"/>
    <w:rsid w:val="009B75AF"/>
    <w:rsid w:val="009C0DE8"/>
    <w:rsid w:val="009C268D"/>
    <w:rsid w:val="009C29F3"/>
    <w:rsid w:val="009D01C1"/>
    <w:rsid w:val="009D5706"/>
    <w:rsid w:val="009E3883"/>
    <w:rsid w:val="009F18D6"/>
    <w:rsid w:val="009F4194"/>
    <w:rsid w:val="009F4213"/>
    <w:rsid w:val="00A17A95"/>
    <w:rsid w:val="00A23A95"/>
    <w:rsid w:val="00A4106E"/>
    <w:rsid w:val="00A415B7"/>
    <w:rsid w:val="00A51040"/>
    <w:rsid w:val="00A51E8A"/>
    <w:rsid w:val="00A52A22"/>
    <w:rsid w:val="00A57999"/>
    <w:rsid w:val="00A60C44"/>
    <w:rsid w:val="00A618A6"/>
    <w:rsid w:val="00A64B92"/>
    <w:rsid w:val="00A86356"/>
    <w:rsid w:val="00A864F8"/>
    <w:rsid w:val="00A86DC7"/>
    <w:rsid w:val="00A918B4"/>
    <w:rsid w:val="00AA0BBC"/>
    <w:rsid w:val="00AA6388"/>
    <w:rsid w:val="00AB16BB"/>
    <w:rsid w:val="00AB3205"/>
    <w:rsid w:val="00AB5105"/>
    <w:rsid w:val="00AC742D"/>
    <w:rsid w:val="00AD4419"/>
    <w:rsid w:val="00AD4C2B"/>
    <w:rsid w:val="00AE17E6"/>
    <w:rsid w:val="00AE21C4"/>
    <w:rsid w:val="00AF041A"/>
    <w:rsid w:val="00AF3358"/>
    <w:rsid w:val="00AF3C13"/>
    <w:rsid w:val="00AF4C71"/>
    <w:rsid w:val="00B07B4C"/>
    <w:rsid w:val="00B11B68"/>
    <w:rsid w:val="00B1318D"/>
    <w:rsid w:val="00B21BC1"/>
    <w:rsid w:val="00B25AD2"/>
    <w:rsid w:val="00B27311"/>
    <w:rsid w:val="00B31EF7"/>
    <w:rsid w:val="00B32B40"/>
    <w:rsid w:val="00B40CB5"/>
    <w:rsid w:val="00B44EF8"/>
    <w:rsid w:val="00B46F2F"/>
    <w:rsid w:val="00B5171F"/>
    <w:rsid w:val="00B5555D"/>
    <w:rsid w:val="00B56EED"/>
    <w:rsid w:val="00B64AC4"/>
    <w:rsid w:val="00B67581"/>
    <w:rsid w:val="00B70AC0"/>
    <w:rsid w:val="00B7186E"/>
    <w:rsid w:val="00B73DF6"/>
    <w:rsid w:val="00B762C2"/>
    <w:rsid w:val="00B76C4B"/>
    <w:rsid w:val="00B826B0"/>
    <w:rsid w:val="00B9727D"/>
    <w:rsid w:val="00BA3462"/>
    <w:rsid w:val="00BA5AF5"/>
    <w:rsid w:val="00BA7CE7"/>
    <w:rsid w:val="00BB1084"/>
    <w:rsid w:val="00BB188E"/>
    <w:rsid w:val="00BD159F"/>
    <w:rsid w:val="00BE0AA8"/>
    <w:rsid w:val="00BE1B9D"/>
    <w:rsid w:val="00BE2C06"/>
    <w:rsid w:val="00BE34FC"/>
    <w:rsid w:val="00BE604D"/>
    <w:rsid w:val="00BE6B19"/>
    <w:rsid w:val="00BF38A1"/>
    <w:rsid w:val="00BF66D5"/>
    <w:rsid w:val="00BF6A1F"/>
    <w:rsid w:val="00C009C0"/>
    <w:rsid w:val="00C00C92"/>
    <w:rsid w:val="00C069D7"/>
    <w:rsid w:val="00C11151"/>
    <w:rsid w:val="00C117F5"/>
    <w:rsid w:val="00C1373E"/>
    <w:rsid w:val="00C17E26"/>
    <w:rsid w:val="00C20285"/>
    <w:rsid w:val="00C3138C"/>
    <w:rsid w:val="00C32833"/>
    <w:rsid w:val="00C468E0"/>
    <w:rsid w:val="00C47331"/>
    <w:rsid w:val="00C50446"/>
    <w:rsid w:val="00C507D7"/>
    <w:rsid w:val="00C568E3"/>
    <w:rsid w:val="00C620E7"/>
    <w:rsid w:val="00C624AD"/>
    <w:rsid w:val="00C64100"/>
    <w:rsid w:val="00C741B2"/>
    <w:rsid w:val="00C842D4"/>
    <w:rsid w:val="00C8550C"/>
    <w:rsid w:val="00C87602"/>
    <w:rsid w:val="00C87F80"/>
    <w:rsid w:val="00C9288A"/>
    <w:rsid w:val="00CA472D"/>
    <w:rsid w:val="00CB5BD5"/>
    <w:rsid w:val="00CB64A4"/>
    <w:rsid w:val="00CC09F5"/>
    <w:rsid w:val="00CC4181"/>
    <w:rsid w:val="00CD27A4"/>
    <w:rsid w:val="00CD40D8"/>
    <w:rsid w:val="00CE15D2"/>
    <w:rsid w:val="00CE3614"/>
    <w:rsid w:val="00CE66D3"/>
    <w:rsid w:val="00CE7D14"/>
    <w:rsid w:val="00CF5728"/>
    <w:rsid w:val="00D0137A"/>
    <w:rsid w:val="00D019CA"/>
    <w:rsid w:val="00D0448A"/>
    <w:rsid w:val="00D13FB6"/>
    <w:rsid w:val="00D14D17"/>
    <w:rsid w:val="00D15F3D"/>
    <w:rsid w:val="00D225F3"/>
    <w:rsid w:val="00D25D7E"/>
    <w:rsid w:val="00D30CC1"/>
    <w:rsid w:val="00D30E7E"/>
    <w:rsid w:val="00D35BD6"/>
    <w:rsid w:val="00D37137"/>
    <w:rsid w:val="00D4109C"/>
    <w:rsid w:val="00D45026"/>
    <w:rsid w:val="00D45E69"/>
    <w:rsid w:val="00D61CBE"/>
    <w:rsid w:val="00D620F1"/>
    <w:rsid w:val="00D6227C"/>
    <w:rsid w:val="00D62B8F"/>
    <w:rsid w:val="00D648B9"/>
    <w:rsid w:val="00D65BA9"/>
    <w:rsid w:val="00D71F61"/>
    <w:rsid w:val="00D72B16"/>
    <w:rsid w:val="00D73EB5"/>
    <w:rsid w:val="00D77639"/>
    <w:rsid w:val="00D81142"/>
    <w:rsid w:val="00D84A86"/>
    <w:rsid w:val="00D90B03"/>
    <w:rsid w:val="00DB56CF"/>
    <w:rsid w:val="00DD2067"/>
    <w:rsid w:val="00DD38CE"/>
    <w:rsid w:val="00DD3B12"/>
    <w:rsid w:val="00DD5FA2"/>
    <w:rsid w:val="00DD6CF0"/>
    <w:rsid w:val="00DE1A01"/>
    <w:rsid w:val="00DE583C"/>
    <w:rsid w:val="00DF03A6"/>
    <w:rsid w:val="00DF2C07"/>
    <w:rsid w:val="00DF35A0"/>
    <w:rsid w:val="00DF4670"/>
    <w:rsid w:val="00DF7537"/>
    <w:rsid w:val="00E01FB5"/>
    <w:rsid w:val="00E04FA1"/>
    <w:rsid w:val="00E061B4"/>
    <w:rsid w:val="00E07956"/>
    <w:rsid w:val="00E23DBE"/>
    <w:rsid w:val="00E31357"/>
    <w:rsid w:val="00E3259F"/>
    <w:rsid w:val="00E34488"/>
    <w:rsid w:val="00E35A58"/>
    <w:rsid w:val="00E40E57"/>
    <w:rsid w:val="00E43B15"/>
    <w:rsid w:val="00E456DF"/>
    <w:rsid w:val="00E46AB0"/>
    <w:rsid w:val="00E578CE"/>
    <w:rsid w:val="00E64188"/>
    <w:rsid w:val="00E653AF"/>
    <w:rsid w:val="00E82D5A"/>
    <w:rsid w:val="00E87F9F"/>
    <w:rsid w:val="00E91F83"/>
    <w:rsid w:val="00E9279C"/>
    <w:rsid w:val="00EA0BA5"/>
    <w:rsid w:val="00EB4C41"/>
    <w:rsid w:val="00EB623A"/>
    <w:rsid w:val="00EC116E"/>
    <w:rsid w:val="00EC2383"/>
    <w:rsid w:val="00EC7581"/>
    <w:rsid w:val="00EC7A90"/>
    <w:rsid w:val="00ED543C"/>
    <w:rsid w:val="00EE68DE"/>
    <w:rsid w:val="00F1243D"/>
    <w:rsid w:val="00F13FA9"/>
    <w:rsid w:val="00F142C5"/>
    <w:rsid w:val="00F316FD"/>
    <w:rsid w:val="00F3413C"/>
    <w:rsid w:val="00F35A6D"/>
    <w:rsid w:val="00F44F28"/>
    <w:rsid w:val="00F472E2"/>
    <w:rsid w:val="00F533E9"/>
    <w:rsid w:val="00F55315"/>
    <w:rsid w:val="00F626FD"/>
    <w:rsid w:val="00F64D89"/>
    <w:rsid w:val="00F66839"/>
    <w:rsid w:val="00F70925"/>
    <w:rsid w:val="00F75003"/>
    <w:rsid w:val="00F766AE"/>
    <w:rsid w:val="00F776B4"/>
    <w:rsid w:val="00F877AD"/>
    <w:rsid w:val="00F97C68"/>
    <w:rsid w:val="00FA1A7A"/>
    <w:rsid w:val="00FB445B"/>
    <w:rsid w:val="00FB5CA8"/>
    <w:rsid w:val="00FB6E2F"/>
    <w:rsid w:val="00FB76A8"/>
    <w:rsid w:val="00FC0781"/>
    <w:rsid w:val="00FC62AB"/>
    <w:rsid w:val="00FD17B4"/>
    <w:rsid w:val="00FD19D7"/>
    <w:rsid w:val="00FD1A66"/>
    <w:rsid w:val="00FD6A4C"/>
    <w:rsid w:val="00FE1F86"/>
    <w:rsid w:val="00FE1FA4"/>
    <w:rsid w:val="00FE2607"/>
    <w:rsid w:val="00FE5028"/>
    <w:rsid w:val="00FF383D"/>
    <w:rsid w:val="00FF739C"/>
    <w:rsid w:val="00FF7BB0"/>
    <w:rsid w:val="1A834148"/>
    <w:rsid w:val="3F076416"/>
    <w:rsid w:val="65E2D61D"/>
    <w:rsid w:val="74B071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86FCCC"/>
  <w15:chartTrackingRefBased/>
  <w15:docId w15:val="{9FAA816D-9B1C-486F-A0AA-4EA109EC3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84E"/>
    <w:pPr>
      <w:overflowPunct w:val="0"/>
      <w:autoSpaceDE w:val="0"/>
      <w:autoSpaceDN w:val="0"/>
      <w:adjustRightInd w:val="0"/>
      <w:spacing w:after="180" w:line="240" w:lineRule="auto"/>
      <w:textAlignment w:val="baseline"/>
    </w:pPr>
    <w:rPr>
      <w:rFonts w:ascii="Times New Roman" w:eastAsiaTheme="minorEastAsia" w:hAnsi="Times New Roman" w:cs="Times New Roman"/>
      <w:color w:val="000000"/>
      <w:sz w:val="20"/>
      <w:szCs w:val="20"/>
      <w:lang w:val="en-GB" w:eastAsia="ja-JP"/>
    </w:rPr>
  </w:style>
  <w:style w:type="paragraph" w:styleId="Heading1">
    <w:name w:val="heading 1"/>
    <w:next w:val="Normal"/>
    <w:link w:val="Heading1Char"/>
    <w:qFormat/>
    <w:rsid w:val="003408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Heading1"/>
    <w:next w:val="Normal"/>
    <w:link w:val="Heading2Char"/>
    <w:qFormat/>
    <w:rsid w:val="0034084E"/>
    <w:pPr>
      <w:pBdr>
        <w:top w:val="none" w:sz="0" w:space="0" w:color="auto"/>
      </w:pBdr>
      <w:spacing w:before="180"/>
      <w:outlineLvl w:val="1"/>
    </w:pPr>
    <w:rPr>
      <w:sz w:val="32"/>
    </w:rPr>
  </w:style>
  <w:style w:type="paragraph" w:styleId="Heading3">
    <w:name w:val="heading 3"/>
    <w:basedOn w:val="Heading2"/>
    <w:next w:val="Normal"/>
    <w:link w:val="Heading3Char"/>
    <w:qFormat/>
    <w:rsid w:val="0034084E"/>
    <w:pPr>
      <w:spacing w:before="120"/>
      <w:outlineLvl w:val="2"/>
    </w:pPr>
    <w:rPr>
      <w:sz w:val="28"/>
    </w:rPr>
  </w:style>
  <w:style w:type="paragraph" w:styleId="Heading5">
    <w:name w:val="heading 5"/>
    <w:basedOn w:val="Normal"/>
    <w:next w:val="Normal"/>
    <w:link w:val="Heading5Char"/>
    <w:uiPriority w:val="9"/>
    <w:semiHidden/>
    <w:unhideWhenUsed/>
    <w:qFormat/>
    <w:rsid w:val="00E87F9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84E"/>
    <w:rPr>
      <w:rFonts w:ascii="Arial" w:eastAsiaTheme="minorEastAsia" w:hAnsi="Arial" w:cs="Times New Roman"/>
      <w:sz w:val="36"/>
      <w:szCs w:val="20"/>
      <w:lang w:val="en-GB" w:eastAsia="ja-JP"/>
    </w:rPr>
  </w:style>
  <w:style w:type="character" w:customStyle="1" w:styleId="Heading2Char">
    <w:name w:val="Heading 2 Char"/>
    <w:basedOn w:val="DefaultParagraphFont"/>
    <w:link w:val="Heading2"/>
    <w:rsid w:val="0034084E"/>
    <w:rPr>
      <w:rFonts w:ascii="Arial" w:eastAsiaTheme="minorEastAsia" w:hAnsi="Arial" w:cs="Times New Roman"/>
      <w:sz w:val="32"/>
      <w:szCs w:val="20"/>
      <w:lang w:val="en-GB" w:eastAsia="ja-JP"/>
    </w:rPr>
  </w:style>
  <w:style w:type="character" w:customStyle="1" w:styleId="Heading3Char">
    <w:name w:val="Heading 3 Char"/>
    <w:basedOn w:val="DefaultParagraphFont"/>
    <w:link w:val="Heading3"/>
    <w:rsid w:val="0034084E"/>
    <w:rPr>
      <w:rFonts w:ascii="Arial" w:eastAsiaTheme="minorEastAsia" w:hAnsi="Arial" w:cs="Times New Roman"/>
      <w:sz w:val="28"/>
      <w:szCs w:val="20"/>
      <w:lang w:val="en-GB" w:eastAsia="ja-JP"/>
    </w:rPr>
  </w:style>
  <w:style w:type="paragraph" w:customStyle="1" w:styleId="CRCoverPage">
    <w:name w:val="CR Cover Page"/>
    <w:qFormat/>
    <w:rsid w:val="0034084E"/>
    <w:pPr>
      <w:spacing w:after="120" w:line="240" w:lineRule="auto"/>
    </w:pPr>
    <w:rPr>
      <w:rFonts w:ascii="Arial" w:eastAsiaTheme="minorEastAsia" w:hAnsi="Arial" w:cs="Times New Roman"/>
      <w:sz w:val="20"/>
      <w:szCs w:val="20"/>
      <w:lang w:val="en-GB"/>
    </w:rPr>
  </w:style>
  <w:style w:type="paragraph" w:customStyle="1" w:styleId="EditorsNote">
    <w:name w:val="Editor's Note"/>
    <w:aliases w:val="EN"/>
    <w:basedOn w:val="Normal"/>
    <w:link w:val="EditorsNoteChar"/>
    <w:qFormat/>
    <w:rsid w:val="0034084E"/>
    <w:pPr>
      <w:keepLines/>
      <w:ind w:left="1701" w:hanging="1417"/>
    </w:pPr>
    <w:rPr>
      <w:rFonts w:eastAsia="Times New Roman"/>
      <w:color w:val="FF0000"/>
      <w:lang w:eastAsia="en-GB"/>
    </w:rPr>
  </w:style>
  <w:style w:type="character" w:customStyle="1" w:styleId="EditorsNoteChar">
    <w:name w:val="Editor's Note Char"/>
    <w:aliases w:val="EN Char"/>
    <w:link w:val="EditorsNote"/>
    <w:qFormat/>
    <w:locked/>
    <w:rsid w:val="0034084E"/>
    <w:rPr>
      <w:rFonts w:ascii="Times New Roman" w:eastAsia="Times New Roman" w:hAnsi="Times New Roman" w:cs="Times New Roman"/>
      <w:color w:val="FF0000"/>
      <w:sz w:val="20"/>
      <w:szCs w:val="20"/>
      <w:lang w:val="en-GB" w:eastAsia="en-GB"/>
    </w:rPr>
  </w:style>
  <w:style w:type="paragraph" w:customStyle="1" w:styleId="B1">
    <w:name w:val="B1"/>
    <w:basedOn w:val="Normal"/>
    <w:link w:val="B1Char"/>
    <w:qFormat/>
    <w:rsid w:val="004E6849"/>
    <w:pPr>
      <w:ind w:left="568" w:hanging="284"/>
    </w:pPr>
  </w:style>
  <w:style w:type="character" w:customStyle="1" w:styleId="B1Char">
    <w:name w:val="B1 Char"/>
    <w:link w:val="B1"/>
    <w:qFormat/>
    <w:rsid w:val="004E6849"/>
    <w:rPr>
      <w:rFonts w:ascii="Times New Roman" w:eastAsiaTheme="minorEastAsia" w:hAnsi="Times New Roman" w:cs="Times New Roman"/>
      <w:color w:val="000000"/>
      <w:sz w:val="20"/>
      <w:szCs w:val="20"/>
      <w:lang w:val="en-GB" w:eastAsia="ja-JP"/>
    </w:rPr>
  </w:style>
  <w:style w:type="paragraph" w:styleId="ListParagraph">
    <w:name w:val="List Paragraph"/>
    <w:basedOn w:val="Normal"/>
    <w:uiPriority w:val="34"/>
    <w:qFormat/>
    <w:rsid w:val="006C23E2"/>
    <w:pPr>
      <w:ind w:left="720"/>
      <w:contextualSpacing/>
    </w:pPr>
  </w:style>
  <w:style w:type="paragraph" w:customStyle="1" w:styleId="TH">
    <w:name w:val="TH"/>
    <w:basedOn w:val="Normal"/>
    <w:link w:val="THChar"/>
    <w:qFormat/>
    <w:rsid w:val="00E04FA1"/>
    <w:pPr>
      <w:keepNext/>
      <w:keepLines/>
      <w:spacing w:before="60"/>
      <w:jc w:val="center"/>
    </w:pPr>
    <w:rPr>
      <w:rFonts w:ascii="Arial" w:hAnsi="Arial"/>
      <w:b/>
    </w:rPr>
  </w:style>
  <w:style w:type="paragraph" w:customStyle="1" w:styleId="TAH">
    <w:name w:val="TAH"/>
    <w:basedOn w:val="Normal"/>
    <w:link w:val="TAHCar"/>
    <w:qFormat/>
    <w:rsid w:val="00E04FA1"/>
    <w:pPr>
      <w:keepNext/>
      <w:keepLines/>
      <w:spacing w:after="0"/>
      <w:jc w:val="center"/>
    </w:pPr>
    <w:rPr>
      <w:rFonts w:ascii="Arial" w:hAnsi="Arial"/>
      <w:b/>
      <w:sz w:val="18"/>
    </w:rPr>
  </w:style>
  <w:style w:type="paragraph" w:customStyle="1" w:styleId="TAL">
    <w:name w:val="TAL"/>
    <w:basedOn w:val="Normal"/>
    <w:link w:val="TALChar"/>
    <w:qFormat/>
    <w:rsid w:val="00E04FA1"/>
    <w:pPr>
      <w:keepNext/>
      <w:keepLines/>
      <w:spacing w:after="0"/>
    </w:pPr>
    <w:rPr>
      <w:rFonts w:ascii="Arial" w:hAnsi="Arial"/>
      <w:sz w:val="18"/>
    </w:rPr>
  </w:style>
  <w:style w:type="paragraph" w:customStyle="1" w:styleId="TF">
    <w:name w:val="TF"/>
    <w:basedOn w:val="TH"/>
    <w:link w:val="TFChar"/>
    <w:rsid w:val="00E04FA1"/>
    <w:pPr>
      <w:keepNext w:val="0"/>
      <w:spacing w:before="0" w:after="240"/>
    </w:pPr>
    <w:rPr>
      <w:rFonts w:eastAsia="Times New Roman"/>
      <w:color w:val="auto"/>
      <w:lang w:eastAsia="en-GB"/>
    </w:rPr>
  </w:style>
  <w:style w:type="character" w:customStyle="1" w:styleId="THChar">
    <w:name w:val="TH Char"/>
    <w:link w:val="TH"/>
    <w:qFormat/>
    <w:rsid w:val="00E04FA1"/>
    <w:rPr>
      <w:rFonts w:ascii="Arial" w:eastAsiaTheme="minorEastAsia" w:hAnsi="Arial" w:cs="Times New Roman"/>
      <w:b/>
      <w:color w:val="000000"/>
      <w:sz w:val="20"/>
      <w:szCs w:val="20"/>
      <w:lang w:val="en-GB" w:eastAsia="ja-JP"/>
    </w:rPr>
  </w:style>
  <w:style w:type="character" w:customStyle="1" w:styleId="TFChar">
    <w:name w:val="TF Char"/>
    <w:link w:val="TF"/>
    <w:qFormat/>
    <w:rsid w:val="00E04FA1"/>
    <w:rPr>
      <w:rFonts w:ascii="Arial" w:eastAsia="Times New Roman" w:hAnsi="Arial" w:cs="Times New Roman"/>
      <w:b/>
      <w:sz w:val="20"/>
      <w:szCs w:val="20"/>
      <w:lang w:val="en-GB" w:eastAsia="en-GB"/>
    </w:rPr>
  </w:style>
  <w:style w:type="character" w:customStyle="1" w:styleId="TALChar">
    <w:name w:val="TAL Char"/>
    <w:link w:val="TAL"/>
    <w:qFormat/>
    <w:rsid w:val="00E04FA1"/>
    <w:rPr>
      <w:rFonts w:ascii="Arial" w:eastAsiaTheme="minorEastAsia" w:hAnsi="Arial" w:cs="Times New Roman"/>
      <w:color w:val="000000"/>
      <w:sz w:val="18"/>
      <w:szCs w:val="20"/>
      <w:lang w:val="en-GB" w:eastAsia="ja-JP"/>
    </w:rPr>
  </w:style>
  <w:style w:type="character" w:customStyle="1" w:styleId="TAHCar">
    <w:name w:val="TAH Car"/>
    <w:link w:val="TAH"/>
    <w:rsid w:val="00E04FA1"/>
    <w:rPr>
      <w:rFonts w:ascii="Arial" w:eastAsiaTheme="minorEastAsia" w:hAnsi="Arial" w:cs="Times New Roman"/>
      <w:b/>
      <w:color w:val="000000"/>
      <w:sz w:val="18"/>
      <w:szCs w:val="20"/>
      <w:lang w:val="en-GB" w:eastAsia="ja-JP"/>
    </w:rPr>
  </w:style>
  <w:style w:type="paragraph" w:customStyle="1" w:styleId="NO">
    <w:name w:val="NO"/>
    <w:basedOn w:val="Normal"/>
    <w:link w:val="NOZchn"/>
    <w:rsid w:val="00E04FA1"/>
    <w:pPr>
      <w:keepLines/>
      <w:ind w:left="1135" w:hanging="851"/>
    </w:pPr>
    <w:rPr>
      <w:rFonts w:eastAsia="Times New Roman"/>
      <w:color w:val="auto"/>
      <w:lang w:eastAsia="en-GB"/>
    </w:rPr>
  </w:style>
  <w:style w:type="character" w:customStyle="1" w:styleId="NOZchn">
    <w:name w:val="NO Zchn"/>
    <w:link w:val="NO"/>
    <w:rsid w:val="00E04FA1"/>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543DD3"/>
    <w:rPr>
      <w:sz w:val="16"/>
      <w:szCs w:val="16"/>
    </w:rPr>
  </w:style>
  <w:style w:type="paragraph" w:styleId="CommentText">
    <w:name w:val="annotation text"/>
    <w:basedOn w:val="Normal"/>
    <w:link w:val="CommentTextChar"/>
    <w:uiPriority w:val="99"/>
    <w:semiHidden/>
    <w:unhideWhenUsed/>
    <w:rsid w:val="00543DD3"/>
  </w:style>
  <w:style w:type="character" w:customStyle="1" w:styleId="CommentTextChar">
    <w:name w:val="Comment Text Char"/>
    <w:basedOn w:val="DefaultParagraphFont"/>
    <w:link w:val="CommentText"/>
    <w:uiPriority w:val="99"/>
    <w:semiHidden/>
    <w:rsid w:val="00543DD3"/>
    <w:rPr>
      <w:rFonts w:ascii="Times New Roman" w:eastAsiaTheme="minorEastAsia"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543DD3"/>
    <w:rPr>
      <w:b/>
      <w:bCs/>
    </w:rPr>
  </w:style>
  <w:style w:type="character" w:customStyle="1" w:styleId="CommentSubjectChar">
    <w:name w:val="Comment Subject Char"/>
    <w:basedOn w:val="CommentTextChar"/>
    <w:link w:val="CommentSubject"/>
    <w:uiPriority w:val="99"/>
    <w:semiHidden/>
    <w:rsid w:val="00543DD3"/>
    <w:rPr>
      <w:rFonts w:ascii="Times New Roman" w:eastAsiaTheme="minorEastAsia" w:hAnsi="Times New Roman" w:cs="Times New Roman"/>
      <w:b/>
      <w:bCs/>
      <w:color w:val="000000"/>
      <w:sz w:val="20"/>
      <w:szCs w:val="20"/>
      <w:lang w:val="en-GB" w:eastAsia="ja-JP"/>
    </w:rPr>
  </w:style>
  <w:style w:type="character" w:customStyle="1" w:styleId="normaltextrun">
    <w:name w:val="normaltextrun"/>
    <w:basedOn w:val="DefaultParagraphFont"/>
    <w:rsid w:val="004979AF"/>
  </w:style>
  <w:style w:type="character" w:customStyle="1" w:styleId="eop">
    <w:name w:val="eop"/>
    <w:basedOn w:val="DefaultParagraphFont"/>
    <w:rsid w:val="004979AF"/>
  </w:style>
  <w:style w:type="table" w:styleId="TableGrid">
    <w:name w:val="Table Grid"/>
    <w:basedOn w:val="TableNormal"/>
    <w:uiPriority w:val="39"/>
    <w:rsid w:val="007C0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468F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unhideWhenUsed/>
    <w:rsid w:val="00362827"/>
    <w:pPr>
      <w:tabs>
        <w:tab w:val="center" w:pos="4680"/>
        <w:tab w:val="right" w:pos="9360"/>
      </w:tabs>
      <w:spacing w:after="0"/>
    </w:pPr>
  </w:style>
  <w:style w:type="character" w:customStyle="1" w:styleId="HeaderChar">
    <w:name w:val="Header Char"/>
    <w:basedOn w:val="DefaultParagraphFont"/>
    <w:link w:val="Header"/>
    <w:uiPriority w:val="99"/>
    <w:semiHidden/>
    <w:rsid w:val="00362827"/>
    <w:rPr>
      <w:rFonts w:ascii="Times New Roman" w:eastAsiaTheme="minorEastAsia" w:hAnsi="Times New Roman" w:cs="Times New Roman"/>
      <w:color w:val="000000"/>
      <w:sz w:val="20"/>
      <w:szCs w:val="20"/>
      <w:lang w:val="en-GB" w:eastAsia="ja-JP"/>
    </w:rPr>
  </w:style>
  <w:style w:type="paragraph" w:styleId="Footer">
    <w:name w:val="footer"/>
    <w:basedOn w:val="Normal"/>
    <w:link w:val="FooterChar"/>
    <w:uiPriority w:val="99"/>
    <w:semiHidden/>
    <w:unhideWhenUsed/>
    <w:rsid w:val="00362827"/>
    <w:pPr>
      <w:tabs>
        <w:tab w:val="center" w:pos="4680"/>
        <w:tab w:val="right" w:pos="9360"/>
      </w:tabs>
      <w:spacing w:after="0"/>
    </w:pPr>
  </w:style>
  <w:style w:type="character" w:customStyle="1" w:styleId="FooterChar">
    <w:name w:val="Footer Char"/>
    <w:basedOn w:val="DefaultParagraphFont"/>
    <w:link w:val="Footer"/>
    <w:uiPriority w:val="99"/>
    <w:semiHidden/>
    <w:rsid w:val="00362827"/>
    <w:rPr>
      <w:rFonts w:ascii="Times New Roman" w:eastAsiaTheme="minorEastAsia" w:hAnsi="Times New Roman" w:cs="Times New Roman"/>
      <w:color w:val="000000"/>
      <w:sz w:val="20"/>
      <w:szCs w:val="20"/>
      <w:lang w:val="en-GB" w:eastAsia="ja-JP"/>
    </w:rPr>
  </w:style>
  <w:style w:type="character" w:customStyle="1" w:styleId="Heading5Char">
    <w:name w:val="Heading 5 Char"/>
    <w:basedOn w:val="DefaultParagraphFont"/>
    <w:link w:val="Heading5"/>
    <w:uiPriority w:val="9"/>
    <w:semiHidden/>
    <w:rsid w:val="00E87F9F"/>
    <w:rPr>
      <w:rFonts w:asciiTheme="majorHAnsi" w:eastAsiaTheme="majorEastAsia" w:hAnsiTheme="majorHAnsi" w:cstheme="majorBidi"/>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650009">
      <w:bodyDiv w:val="1"/>
      <w:marLeft w:val="0"/>
      <w:marRight w:val="0"/>
      <w:marTop w:val="0"/>
      <w:marBottom w:val="0"/>
      <w:divBdr>
        <w:top w:val="none" w:sz="0" w:space="0" w:color="auto"/>
        <w:left w:val="none" w:sz="0" w:space="0" w:color="auto"/>
        <w:bottom w:val="none" w:sz="0" w:space="0" w:color="auto"/>
        <w:right w:val="none" w:sz="0" w:space="0" w:color="auto"/>
      </w:divBdr>
    </w:div>
    <w:div w:id="18892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6C377-99C8-41A0-980C-0E3982F571EC}">
  <ds:schemaRefs>
    <ds:schemaRef ds:uri="http://schemas.microsoft.com/sharepoint/v3/contenttype/forms"/>
  </ds:schemaRefs>
</ds:datastoreItem>
</file>

<file path=customXml/itemProps2.xml><?xml version="1.0" encoding="utf-8"?>
<ds:datastoreItem xmlns:ds="http://schemas.openxmlformats.org/officeDocument/2006/customXml" ds:itemID="{F189BDCC-89D4-422B-B3DB-D03DC3F66387}">
  <ds:schemaRefs>
    <ds:schemaRef ds:uri="http://schemas.openxmlformats.org/officeDocument/2006/bibliography"/>
  </ds:schemaRefs>
</ds:datastoreItem>
</file>

<file path=customXml/itemProps3.xml><?xml version="1.0" encoding="utf-8"?>
<ds:datastoreItem xmlns:ds="http://schemas.openxmlformats.org/officeDocument/2006/customXml" ds:itemID="{12012F83-7447-4ECE-8CF9-EFE913E70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78966-2068-43D5-BAFF-961CA22EDCBF}">
  <ds:schemaRefs>
    <ds:schemaRef ds:uri="http://schemas.microsoft.com/office/2006/metadata/properties"/>
    <ds:schemaRef ds:uri="http://purl.org/dc/terms/"/>
    <ds:schemaRef ds:uri="a666cf78-39a2-4718-9e3a-c97e0f2e2430"/>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Hernandez Haro</dc:creator>
  <cp:keywords/>
  <dc:description/>
  <cp:lastModifiedBy>Ericsson User</cp:lastModifiedBy>
  <cp:revision>2</cp:revision>
  <dcterms:created xsi:type="dcterms:W3CDTF">2022-08-10T10:28:00Z</dcterms:created>
  <dcterms:modified xsi:type="dcterms:W3CDTF">2022-08-10T10:28:00Z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